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8D8AE4"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7F615C" w:rsidRPr="007F615C">
        <w:rPr>
          <w:b/>
          <w:i/>
          <w:noProof/>
          <w:sz w:val="28"/>
        </w:rPr>
        <w:t>R5-252065</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8C45"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BF3F97">
                <w:rPr>
                  <w:rFonts w:hint="eastAsia"/>
                  <w:b/>
                  <w:sz w:val="28"/>
                  <w:lang w:eastAsia="zh-CN"/>
                </w:rPr>
                <w:t>8</w:t>
              </w:r>
              <w:r w:rsidRPr="009F0AF2">
                <w:rPr>
                  <w:b/>
                  <w:sz w:val="28"/>
                </w:rPr>
                <w:t>.</w:t>
              </w:r>
              <w:r w:rsidR="0048589B">
                <w:rPr>
                  <w:rFonts w:hint="eastAsia"/>
                  <w:b/>
                  <w:sz w:val="28"/>
                  <w:lang w:eastAsia="zh-CN"/>
                </w:rPr>
                <w:t>521</w:t>
              </w:r>
              <w:r w:rsidRPr="009F0AF2">
                <w:rPr>
                  <w:b/>
                  <w:sz w:val="28"/>
                </w:rPr>
                <w:t>-</w:t>
              </w:r>
              <w:r w:rsidR="00100D08">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5046D" w:rsidR="001E41F3" w:rsidRPr="00410371" w:rsidRDefault="007F615C" w:rsidP="00C45A5D">
            <w:pPr>
              <w:pStyle w:val="CRCoverPage"/>
              <w:spacing w:after="0"/>
              <w:jc w:val="center"/>
              <w:rPr>
                <w:noProof/>
                <w:lang w:eastAsia="zh-CN"/>
              </w:rPr>
            </w:pPr>
            <w:r w:rsidRPr="007F615C">
              <w:rPr>
                <w:b/>
                <w:noProof/>
                <w:sz w:val="28"/>
                <w:lang w:eastAsia="zh-CN"/>
              </w:rPr>
              <w:t>3281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DCA1A"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100D08">
                <w:rPr>
                  <w:rFonts w:hint="eastAsia"/>
                  <w:b/>
                  <w:noProof/>
                  <w:sz w:val="28"/>
                  <w:lang w:eastAsia="zh-CN"/>
                </w:rPr>
                <w:t>6</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DB50A" w:rsidR="001E41F3" w:rsidRDefault="008F318A">
            <w:pPr>
              <w:pStyle w:val="CRCoverPage"/>
              <w:spacing w:after="0"/>
              <w:ind w:left="100"/>
              <w:rPr>
                <w:noProof/>
                <w:lang w:eastAsia="zh-CN"/>
              </w:rPr>
            </w:pPr>
            <w:r>
              <w:rPr>
                <w:rFonts w:hint="eastAsia"/>
                <w:noProof/>
                <w:lang w:eastAsia="zh-CN"/>
              </w:rPr>
              <w:t>Completion of receiver test caes for V2V</w:t>
            </w:r>
            <w:r w:rsidRPr="00511225">
              <w:rPr>
                <w:rFonts w:eastAsia="Malgun Gothic"/>
              </w:rPr>
              <w:t xml:space="preserve">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84A30" w:rsidR="001E41F3" w:rsidRDefault="00100D08">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4E240" w:rsidR="00615E36" w:rsidRPr="004C1505" w:rsidRDefault="00F5684F" w:rsidP="00376AA3">
            <w:pPr>
              <w:pStyle w:val="CRCoverPage"/>
              <w:spacing w:after="0"/>
              <w:ind w:left="100"/>
              <w:rPr>
                <w:noProof/>
                <w:lang w:eastAsia="zh-CN"/>
              </w:rPr>
            </w:pPr>
            <w:r>
              <w:rPr>
                <w:rFonts w:hint="eastAsia"/>
                <w:noProof/>
                <w:lang w:eastAsia="zh-CN"/>
              </w:rPr>
              <w:t>Receiver test caes for V2V</w:t>
            </w:r>
            <w:r w:rsidRPr="00511225">
              <w:rPr>
                <w:rFonts w:eastAsia="Malgun Gothic"/>
              </w:rPr>
              <w:t xml:space="preserve"> concurrent operation</w:t>
            </w:r>
            <w:r w:rsidR="004C1505">
              <w:rPr>
                <w:rFonts w:hint="eastAsia"/>
                <w:lang w:eastAsia="zh-CN"/>
              </w:rPr>
              <w:t xml:space="preserve"> are not completed.</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C70A92" w:rsidR="004B7417" w:rsidRDefault="004C1505" w:rsidP="00376AA3">
            <w:pPr>
              <w:pStyle w:val="CRCoverPage"/>
              <w:spacing w:after="0"/>
              <w:ind w:left="100"/>
              <w:rPr>
                <w:noProof/>
              </w:rPr>
            </w:pPr>
            <w:r>
              <w:rPr>
                <w:rFonts w:hint="eastAsia"/>
                <w:noProof/>
                <w:lang w:eastAsia="zh-CN"/>
              </w:rPr>
              <w:t>R</w:t>
            </w:r>
            <w:r w:rsidR="00F5684F">
              <w:rPr>
                <w:rFonts w:hint="eastAsia"/>
                <w:noProof/>
                <w:lang w:eastAsia="zh-CN"/>
              </w:rPr>
              <w:t>eceiver test caes for V2V</w:t>
            </w:r>
            <w:r w:rsidR="00F5684F" w:rsidRPr="00511225">
              <w:rPr>
                <w:rFonts w:eastAsia="Malgun Gothic"/>
              </w:rPr>
              <w:t xml:space="preserve"> concurrent operation</w:t>
            </w:r>
            <w:r>
              <w:rPr>
                <w:rFonts w:hint="eastAsia"/>
                <w:lang w:eastAsia="zh-CN"/>
              </w:rPr>
              <w:t xml:space="preserve"> were completed.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17270" w:rsidR="004B7417" w:rsidRPr="004C1505" w:rsidRDefault="004C1505" w:rsidP="004B7417">
            <w:pPr>
              <w:pStyle w:val="CRCoverPage"/>
              <w:spacing w:after="0"/>
              <w:ind w:left="100"/>
              <w:rPr>
                <w:noProof/>
                <w:lang w:eastAsia="zh-CN"/>
              </w:rPr>
            </w:pPr>
            <w:r>
              <w:rPr>
                <w:rFonts w:hint="eastAsia"/>
                <w:noProof/>
                <w:lang w:eastAsia="zh-CN"/>
              </w:rPr>
              <w:t>R</w:t>
            </w:r>
            <w:r w:rsidR="00F5684F">
              <w:rPr>
                <w:rFonts w:hint="eastAsia"/>
                <w:noProof/>
                <w:lang w:eastAsia="zh-CN"/>
              </w:rPr>
              <w:t>eceiver test caes for V2V</w:t>
            </w:r>
            <w:r w:rsidR="00F5684F" w:rsidRPr="00511225">
              <w:rPr>
                <w:rFonts w:eastAsia="Malgun Gothic"/>
              </w:rPr>
              <w:t xml:space="preserve"> concurrent operation</w:t>
            </w:r>
            <w:r>
              <w:rPr>
                <w:rFonts w:hint="eastAsia"/>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10EC7" w:rsidR="001E41F3" w:rsidRDefault="008F318A">
            <w:pPr>
              <w:pStyle w:val="CRCoverPage"/>
              <w:spacing w:after="0"/>
              <w:ind w:left="100"/>
              <w:rPr>
                <w:noProof/>
                <w:lang w:eastAsia="zh-CN"/>
              </w:rPr>
            </w:pPr>
            <w:r w:rsidRPr="008F318A">
              <w:rPr>
                <w:noProof/>
                <w:lang w:eastAsia="zh-CN"/>
              </w:rPr>
              <w:t>7.6E.2.2, 7.6E.3.2, 7.7E.2, 7.8E.2.2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B10A8" w:rsidR="001E41F3" w:rsidRDefault="00C3528D">
            <w:pPr>
              <w:pStyle w:val="CRCoverPage"/>
              <w:spacing w:after="0"/>
              <w:ind w:left="100"/>
              <w:rPr>
                <w:noProof/>
                <w:lang w:eastAsia="zh-CN"/>
              </w:rPr>
            </w:pPr>
            <w:r w:rsidRPr="00C3528D">
              <w:rPr>
                <w:noProof/>
                <w:lang w:eastAsia="zh-CN"/>
              </w:rPr>
              <w:t>TP analysis in CR R5-252068.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9E93857" w14:textId="77777777" w:rsidR="00516BB5" w:rsidRPr="00511225" w:rsidRDefault="00516BB5" w:rsidP="00516BB5">
      <w:pPr>
        <w:pStyle w:val="4"/>
        <w:rPr>
          <w:rFonts w:eastAsiaTheme="minorEastAsia"/>
          <w:lang w:eastAsia="zh-CN"/>
        </w:rPr>
      </w:pPr>
      <w:r w:rsidRPr="00511225">
        <w:rPr>
          <w:rFonts w:eastAsiaTheme="minorEastAsia"/>
        </w:rPr>
        <w:t>7.6E.2.</w:t>
      </w:r>
      <w:r w:rsidRPr="00511225">
        <w:rPr>
          <w:rFonts w:eastAsiaTheme="minorEastAsia"/>
          <w:lang w:eastAsia="zh-CN"/>
        </w:rPr>
        <w:t>2</w:t>
      </w:r>
      <w:r w:rsidRPr="00511225">
        <w:rPr>
          <w:rFonts w:eastAsiaTheme="minorEastAsia"/>
        </w:rPr>
        <w:tab/>
      </w:r>
      <w:r w:rsidRPr="00511225">
        <w:rPr>
          <w:rFonts w:eastAsia="Malgun Gothic"/>
        </w:rPr>
        <w:t>In-band blocking for V2X / concurrent operation</w:t>
      </w:r>
    </w:p>
    <w:p w14:paraId="33235D50" w14:textId="77777777" w:rsidR="00516BB5" w:rsidRPr="00511225" w:rsidDel="001F1BCD" w:rsidRDefault="00516BB5" w:rsidP="00516BB5">
      <w:pPr>
        <w:pStyle w:val="EditorsNote"/>
        <w:rPr>
          <w:del w:id="2" w:author="zhangyufeng@caict.ac.cn" w:date="2025-04-18T11:43:00Z" w16du:dateUtc="2025-04-18T03:43:00Z"/>
        </w:rPr>
      </w:pPr>
      <w:del w:id="3" w:author="zhangyufeng@caict.ac.cn" w:date="2025-04-18T11:43:00Z" w16du:dateUtc="2025-04-18T03:43:00Z">
        <w:r w:rsidRPr="00511225" w:rsidDel="001F1BCD">
          <w:delText>Editor’s Note: The following aspects are not yet determined:</w:delText>
        </w:r>
      </w:del>
    </w:p>
    <w:p w14:paraId="6EBF9BA1" w14:textId="3F893707" w:rsidR="00516BB5" w:rsidRPr="00511225" w:rsidDel="001F1BCD" w:rsidRDefault="00516BB5" w:rsidP="00516BB5">
      <w:pPr>
        <w:pStyle w:val="EditorsNote"/>
        <w:rPr>
          <w:del w:id="4" w:author="zhangyufeng@caict.ac.cn" w:date="2025-04-18T11:43:00Z" w16du:dateUtc="2025-04-18T03:43:00Z"/>
          <w:lang w:eastAsia="zh-CN"/>
        </w:rPr>
      </w:pPr>
      <w:del w:id="5" w:author="zhangyufeng@caict.ac.cn" w:date="2025-04-18T11:43:00Z" w16du:dateUtc="2025-04-18T03:43:00Z">
        <w:r w:rsidRPr="00511225" w:rsidDel="001F1BCD">
          <w:delText>- TP analysis</w:delText>
        </w:r>
        <w:r w:rsidRPr="00511225" w:rsidDel="001F1BCD">
          <w:rPr>
            <w:lang w:eastAsia="zh-CN"/>
          </w:rPr>
          <w:delText>,</w:delText>
        </w:r>
        <w:r w:rsidRPr="00511225" w:rsidDel="001F1BCD">
          <w:delText xml:space="preserve"> </w:delText>
        </w:r>
        <w:r w:rsidRPr="00511225" w:rsidDel="001F1BCD">
          <w:rPr>
            <w:lang w:eastAsia="zh-CN"/>
          </w:rPr>
          <w:delText>Test Configuration Table</w:delText>
        </w:r>
        <w:r w:rsidRPr="00511225" w:rsidDel="001F1BCD">
          <w:delText xml:space="preserve"> </w:delText>
        </w:r>
        <w:r w:rsidRPr="00511225" w:rsidDel="001F1BCD">
          <w:rPr>
            <w:lang w:eastAsia="zh-CN"/>
          </w:rPr>
          <w:delText xml:space="preserve">and </w:delText>
        </w:r>
        <w:r w:rsidRPr="00511225" w:rsidDel="001F1BCD">
          <w:delText>connection diagram</w:delText>
        </w:r>
        <w:r w:rsidRPr="00511225" w:rsidDel="001F1BCD">
          <w:rPr>
            <w:lang w:eastAsia="zh-CN"/>
          </w:rPr>
          <w:delText xml:space="preserve"> are</w:delText>
        </w:r>
        <w:r w:rsidRPr="00511225" w:rsidDel="001F1BCD">
          <w:delText xml:space="preserve"> FFS</w:delText>
        </w:r>
        <w:r w:rsidRPr="00511225" w:rsidDel="001F1BCD">
          <w:rPr>
            <w:lang w:eastAsia="zh-CN"/>
          </w:rPr>
          <w:delText>.</w:delText>
        </w:r>
      </w:del>
    </w:p>
    <w:p w14:paraId="47C259F6" w14:textId="77777777" w:rsidR="00516BB5" w:rsidRPr="00511225" w:rsidRDefault="00516BB5" w:rsidP="00516BB5">
      <w:pPr>
        <w:pStyle w:val="H6"/>
      </w:pPr>
      <w:r w:rsidRPr="00511225">
        <w:t>7.6E.2.2.1</w:t>
      </w:r>
      <w:r w:rsidRPr="00511225">
        <w:tab/>
        <w:t>Test Purpose</w:t>
      </w:r>
    </w:p>
    <w:p w14:paraId="36CFFD4D" w14:textId="70AC5AAF" w:rsidR="001F1BCD" w:rsidRPr="00511225" w:rsidRDefault="001F1BCD" w:rsidP="001F1BCD">
      <w:pPr>
        <w:rPr>
          <w:ins w:id="6" w:author="zhangyufeng@caict.ac.cn" w:date="2025-04-18T11:46:00Z" w16du:dateUtc="2025-04-18T03:46:00Z"/>
        </w:rPr>
      </w:pPr>
      <w:ins w:id="7" w:author="zhangyufeng@caict.ac.cn" w:date="2025-04-18T11:46:00Z" w16du:dateUtc="2025-04-18T03:46:00Z">
        <w:r w:rsidRPr="00511225">
          <w:rPr>
            <w:lang w:eastAsia="zh-CN"/>
          </w:rPr>
          <w:t xml:space="preserve">Same test purpose as specified in </w:t>
        </w:r>
        <w:r>
          <w:rPr>
            <w:rFonts w:hint="eastAsia"/>
            <w:lang w:eastAsia="zh-CN"/>
          </w:rPr>
          <w:t>7.</w:t>
        </w:r>
      </w:ins>
      <w:ins w:id="8" w:author="zhangyufeng@caict.ac.cn" w:date="2025-04-18T11:47:00Z" w16du:dateUtc="2025-04-18T03:47:00Z">
        <w:r>
          <w:rPr>
            <w:rFonts w:hint="eastAsia"/>
            <w:lang w:eastAsia="zh-CN"/>
          </w:rPr>
          <w:t>6.2</w:t>
        </w:r>
      </w:ins>
      <w:ins w:id="9" w:author="zhangyufeng@caict.ac.cn" w:date="2025-04-18T11:46:00Z" w16du:dateUtc="2025-04-18T03:46:00Z">
        <w:r>
          <w:rPr>
            <w:rFonts w:hint="eastAsia"/>
            <w:lang w:eastAsia="zh-CN"/>
          </w:rPr>
          <w:t xml:space="preserve">.1 and </w:t>
        </w:r>
        <w:r w:rsidRPr="00511225">
          <w:rPr>
            <w:lang w:eastAsia="zh-CN"/>
          </w:rPr>
          <w:t>7.</w:t>
        </w:r>
      </w:ins>
      <w:ins w:id="10" w:author="zhangyufeng@caict.ac.cn" w:date="2025-04-18T11:47:00Z" w16du:dateUtc="2025-04-18T03:47:00Z">
        <w:r>
          <w:rPr>
            <w:rFonts w:hint="eastAsia"/>
            <w:lang w:eastAsia="zh-CN"/>
          </w:rPr>
          <w:t>6</w:t>
        </w:r>
      </w:ins>
      <w:ins w:id="11" w:author="zhangyufeng@caict.ac.cn" w:date="2025-04-18T11:46:00Z" w16du:dateUtc="2025-04-18T03:46:00Z">
        <w:r w:rsidRPr="00511225">
          <w:rPr>
            <w:lang w:eastAsia="zh-CN"/>
          </w:rPr>
          <w:t>E.</w:t>
        </w:r>
      </w:ins>
      <w:ins w:id="12" w:author="zhangyufeng@caict.ac.cn" w:date="2025-04-18T11:47:00Z" w16du:dateUtc="2025-04-18T03:47:00Z">
        <w:r>
          <w:rPr>
            <w:rFonts w:hint="eastAsia"/>
            <w:lang w:eastAsia="zh-CN"/>
          </w:rPr>
          <w:t>2.</w:t>
        </w:r>
      </w:ins>
      <w:ins w:id="13" w:author="zhangyufeng@caict.ac.cn" w:date="2025-04-18T11:46:00Z" w16du:dateUtc="2025-04-18T03:46:00Z">
        <w:r w:rsidRPr="00511225">
          <w:rPr>
            <w:lang w:eastAsia="zh-CN"/>
          </w:rPr>
          <w:t>1.1 for concurrent operation.</w:t>
        </w:r>
      </w:ins>
    </w:p>
    <w:p w14:paraId="0602108E" w14:textId="54A1BF67" w:rsidR="00516BB5" w:rsidRPr="00511225" w:rsidDel="001F1BCD" w:rsidRDefault="00516BB5" w:rsidP="00516BB5">
      <w:pPr>
        <w:rPr>
          <w:del w:id="14" w:author="zhangyufeng@caict.ac.cn" w:date="2025-04-18T11:46:00Z" w16du:dateUtc="2025-04-18T03:46:00Z"/>
          <w:rFonts w:cs="v5.0.0"/>
        </w:rPr>
      </w:pPr>
      <w:del w:id="15" w:author="zhangyufeng@caict.ac.cn" w:date="2025-04-18T11:46:00Z" w16du:dateUtc="2025-04-18T03:46:00Z">
        <w:r w:rsidRPr="00511225" w:rsidDel="001F1BCD">
          <w:rPr>
            <w:rFonts w:eastAsia="Osaka"/>
          </w:rPr>
          <w:delText>In-band blocking is defined for an</w:delText>
        </w:r>
        <w:r w:rsidRPr="00511225" w:rsidDel="001F1BCD">
          <w:delText xml:space="preserve"> unwanted interfering signal falling into the range from </w:delText>
        </w:r>
        <w:r w:rsidRPr="00511225" w:rsidDel="001F1BCD">
          <w:rPr>
            <w:lang w:eastAsia="zh-CN"/>
          </w:rPr>
          <w:delText>30</w:delText>
        </w:r>
        <w:r w:rsidRPr="00511225" w:rsidDel="001F1BCD">
          <w:rPr>
            <w:rFonts w:eastAsia="??"/>
          </w:rPr>
          <w:delText xml:space="preserve">MHz below to </w:delText>
        </w:r>
        <w:r w:rsidRPr="00511225" w:rsidDel="001F1BCD">
          <w:rPr>
            <w:lang w:eastAsia="zh-CN"/>
          </w:rPr>
          <w:delText>30</w:delText>
        </w:r>
        <w:r w:rsidRPr="00511225" w:rsidDel="001F1BCD">
          <w:rPr>
            <w:rFonts w:eastAsia="??"/>
          </w:rPr>
          <w:delText xml:space="preserve">MHz above the </w:delText>
        </w:r>
        <w:r w:rsidRPr="00511225" w:rsidDel="001F1BCD">
          <w:rPr>
            <w:lang w:eastAsia="zh-TW"/>
          </w:rPr>
          <w:delText>V2X</w:delText>
        </w:r>
        <w:r w:rsidRPr="00511225" w:rsidDel="001F1BCD">
          <w:rPr>
            <w:rFonts w:eastAsia="??"/>
          </w:rPr>
          <w:delText xml:space="preserve"> band, </w:delText>
        </w:r>
        <w:r w:rsidRPr="00511225" w:rsidDel="001F1BCD">
          <w:rPr>
            <w:lang w:eastAsia="zh-CN"/>
          </w:rPr>
          <w:delText xml:space="preserve">or </w:delText>
        </w:r>
        <w:r w:rsidRPr="00511225" w:rsidDel="001F1BCD">
          <w:delText xml:space="preserve">into the range from 15 MHz below to 15 MHz above the UE </w:delText>
        </w:r>
        <w:r w:rsidRPr="00511225" w:rsidDel="001F1BCD">
          <w:rPr>
            <w:lang w:eastAsia="zh-CN"/>
          </w:rPr>
          <w:delText xml:space="preserve">NR </w:delText>
        </w:r>
        <w:r w:rsidRPr="00511225" w:rsidDel="001F1BCD">
          <w:delText>receive band</w:delText>
        </w:r>
        <w:r w:rsidRPr="00511225" w:rsidDel="001F1BCD">
          <w:rPr>
            <w:lang w:eastAsia="zh-CN"/>
          </w:rPr>
          <w:delText>,</w:delText>
        </w:r>
        <w:r w:rsidRPr="00511225" w:rsidDel="001F1BCD">
          <w:rPr>
            <w:rFonts w:cs="v5.0.0"/>
          </w:rPr>
          <w:delText xml:space="preserve"> at which the relative throughput shall </w:delText>
        </w:r>
        <w:r w:rsidRPr="00511225" w:rsidDel="001F1BCD">
          <w:delText>meet or exceed the requirement for the specified measurement channels</w:delText>
        </w:r>
        <w:r w:rsidRPr="00511225" w:rsidDel="001F1BCD">
          <w:rPr>
            <w:rFonts w:cs="v5.0.0"/>
          </w:rPr>
          <w:delText>.</w:delText>
        </w:r>
      </w:del>
    </w:p>
    <w:p w14:paraId="1841D76D" w14:textId="090C456C" w:rsidR="00516BB5" w:rsidRPr="00511225" w:rsidDel="001F1BCD" w:rsidRDefault="00516BB5" w:rsidP="00516BB5">
      <w:pPr>
        <w:rPr>
          <w:del w:id="16" w:author="zhangyufeng@caict.ac.cn" w:date="2025-04-18T11:46:00Z" w16du:dateUtc="2025-04-18T03:46:00Z"/>
        </w:rPr>
      </w:pPr>
      <w:del w:id="17" w:author="zhangyufeng@caict.ac.cn" w:date="2025-04-18T11:46:00Z" w16du:dateUtc="2025-04-18T03:46:00Z">
        <w:r w:rsidRPr="00511225" w:rsidDel="001F1BCD">
          <w:delText>The lack of in-band blocking ability will decrease the coverage area when other transmitters exist (except in the adjacent channels and spurious response).</w:delText>
        </w:r>
      </w:del>
    </w:p>
    <w:p w14:paraId="30F24126" w14:textId="77777777" w:rsidR="00516BB5" w:rsidRPr="00511225" w:rsidRDefault="00516BB5" w:rsidP="00516BB5">
      <w:pPr>
        <w:pStyle w:val="H6"/>
      </w:pPr>
      <w:r w:rsidRPr="00511225">
        <w:t>7.6E.2.2.2</w:t>
      </w:r>
      <w:r w:rsidRPr="00511225">
        <w:tab/>
        <w:t>Test Applicability</w:t>
      </w:r>
    </w:p>
    <w:p w14:paraId="73FB8F98" w14:textId="3A6F27F4" w:rsidR="001F1BCD" w:rsidRPr="00511225" w:rsidRDefault="001F1BCD" w:rsidP="001F1BCD">
      <w:pPr>
        <w:rPr>
          <w:ins w:id="18" w:author="zhangyufeng@caict.ac.cn" w:date="2025-04-18T11:44:00Z" w16du:dateUtc="2025-04-18T03:44:00Z"/>
        </w:rPr>
      </w:pPr>
      <w:ins w:id="19" w:author="zhangyufeng@caict.ac.cn" w:date="2025-04-18T11:44:00Z" w16du:dateUtc="2025-04-18T03:44:00Z">
        <w:r w:rsidRPr="00511225">
          <w:t xml:space="preserve">No test case details are specified for inter-band concurrent operation. The </w:t>
        </w:r>
      </w:ins>
      <w:ins w:id="20" w:author="zhangyufeng@caict.ac.cn" w:date="2025-04-18T11:52:00Z" w16du:dateUtc="2025-04-18T03:52:00Z">
        <w:r w:rsidR="00015C70" w:rsidRPr="00511225">
          <w:rPr>
            <w:rFonts w:eastAsia="Malgun Gothic"/>
          </w:rPr>
          <w:t xml:space="preserve">In-band blocking </w:t>
        </w:r>
      </w:ins>
      <w:ins w:id="21" w:author="zhangyufeng@caict.ac.cn" w:date="2025-04-18T11:55:00Z" w16du:dateUtc="2025-04-18T03:55:00Z">
        <w:r w:rsidR="00F3776C" w:rsidRPr="00511225">
          <w:t>requirements</w:t>
        </w:r>
        <w:r w:rsidR="00F3776C" w:rsidRPr="00511225">
          <w:rPr>
            <w:rFonts w:eastAsia="Malgun Gothic"/>
          </w:rPr>
          <w:t xml:space="preserve"> </w:t>
        </w:r>
      </w:ins>
      <w:ins w:id="22" w:author="zhangyufeng@caict.ac.cn" w:date="2025-04-18T11:52:00Z" w16du:dateUtc="2025-04-18T03:52:00Z">
        <w:r w:rsidR="00015C70" w:rsidRPr="00511225">
          <w:rPr>
            <w:rFonts w:eastAsia="Malgun Gothic"/>
          </w:rPr>
          <w:t>for V2X / concurrent operation</w:t>
        </w:r>
      </w:ins>
      <w:ins w:id="23" w:author="zhangyufeng@caict.ac.cn" w:date="2025-04-18T11:44:00Z" w16du:dateUtc="2025-04-18T03:44:00Z">
        <w:r w:rsidRPr="00511225">
          <w:t xml:space="preserve"> apply and are tested in clauses 7.</w:t>
        </w:r>
      </w:ins>
      <w:ins w:id="24" w:author="zhangyufeng@caict.ac.cn" w:date="2025-04-18T11:52:00Z" w16du:dateUtc="2025-04-18T03:52:00Z">
        <w:r w:rsidR="00015C70">
          <w:rPr>
            <w:rFonts w:hint="eastAsia"/>
            <w:lang w:eastAsia="zh-CN"/>
          </w:rPr>
          <w:t>6.2</w:t>
        </w:r>
      </w:ins>
      <w:ins w:id="25" w:author="zhangyufeng@caict.ac.cn" w:date="2025-04-18T11:44:00Z" w16du:dateUtc="2025-04-18T03:44:00Z">
        <w:r w:rsidRPr="00511225">
          <w:t xml:space="preserve"> for </w:t>
        </w:r>
      </w:ins>
      <w:ins w:id="26" w:author="zhangyufeng@caict.ac.cn" w:date="2025-04-18T11:57:00Z" w16du:dateUtc="2025-04-18T03:57:00Z">
        <w:r w:rsidR="00F3776C" w:rsidRPr="00511225">
          <w:t>NR downlink reception</w:t>
        </w:r>
      </w:ins>
      <w:ins w:id="27" w:author="zhangyufeng@caict.ac.cn" w:date="2025-04-18T11:44:00Z" w16du:dateUtc="2025-04-18T03:44:00Z">
        <w:r w:rsidRPr="00511225">
          <w:t xml:space="preserve"> and 7.</w:t>
        </w:r>
      </w:ins>
      <w:ins w:id="28" w:author="zhangyufeng@caict.ac.cn" w:date="2025-04-18T11:52:00Z" w16du:dateUtc="2025-04-18T03:52:00Z">
        <w:r w:rsidR="00015C70">
          <w:rPr>
            <w:rFonts w:hint="eastAsia"/>
            <w:lang w:eastAsia="zh-CN"/>
          </w:rPr>
          <w:t>6</w:t>
        </w:r>
      </w:ins>
      <w:ins w:id="29" w:author="zhangyufeng@caict.ac.cn" w:date="2025-04-18T11:44:00Z" w16du:dateUtc="2025-04-18T03:44:00Z">
        <w:r w:rsidRPr="00511225">
          <w:t>E.</w:t>
        </w:r>
      </w:ins>
      <w:ins w:id="30" w:author="zhangyufeng@caict.ac.cn" w:date="2025-04-18T11:52:00Z" w16du:dateUtc="2025-04-18T03:52:00Z">
        <w:r w:rsidR="00015C70">
          <w:rPr>
            <w:rFonts w:hint="eastAsia"/>
            <w:lang w:eastAsia="zh-CN"/>
          </w:rPr>
          <w:t>2.</w:t>
        </w:r>
      </w:ins>
      <w:ins w:id="31" w:author="zhangyufeng@caict.ac.cn" w:date="2025-04-18T11:44:00Z" w16du:dateUtc="2025-04-18T03:44:00Z">
        <w:r w:rsidRPr="00511225">
          <w:t xml:space="preserve">1 for NR </w:t>
        </w:r>
        <w:proofErr w:type="spellStart"/>
        <w:r w:rsidRPr="00511225">
          <w:t>sidelink</w:t>
        </w:r>
        <w:proofErr w:type="spellEnd"/>
        <w:r w:rsidRPr="00511225">
          <w:t xml:space="preserve"> </w:t>
        </w:r>
      </w:ins>
      <w:ins w:id="32" w:author="zhangyufeng@caict.ac.cn" w:date="2025-04-18T11:57:00Z" w16du:dateUtc="2025-04-18T03:57:00Z">
        <w:r w:rsidR="00F3776C" w:rsidRPr="00511225">
          <w:t>reception</w:t>
        </w:r>
      </w:ins>
      <w:ins w:id="33" w:author="zhangyufeng@caict.ac.cn" w:date="2025-04-18T11:44:00Z" w16du:dateUtc="2025-04-18T03:44:00Z">
        <w:r w:rsidRPr="00511225">
          <w:t>.</w:t>
        </w:r>
      </w:ins>
    </w:p>
    <w:p w14:paraId="58BA0C65" w14:textId="2E01E49A" w:rsidR="00516BB5" w:rsidRPr="00511225" w:rsidDel="001F1BCD" w:rsidRDefault="00516BB5" w:rsidP="00516BB5">
      <w:pPr>
        <w:rPr>
          <w:del w:id="34" w:author="zhangyufeng@caict.ac.cn" w:date="2025-04-18T11:44:00Z" w16du:dateUtc="2025-04-18T03:44:00Z"/>
        </w:rPr>
      </w:pPr>
      <w:del w:id="35" w:author="zhangyufeng@caict.ac.cn" w:date="2025-04-18T11:44:00Z" w16du:dateUtc="2025-04-18T03:44:00Z">
        <w:r w:rsidRPr="00511225" w:rsidDel="001F1BCD">
          <w:delText>This test case applies to all types of NR UE release 16 and forward that support NR V2X sidelink communication.</w:delText>
        </w:r>
      </w:del>
    </w:p>
    <w:p w14:paraId="747A645E" w14:textId="581458C2" w:rsidR="00516BB5" w:rsidRPr="00511225" w:rsidDel="001F1BCD" w:rsidRDefault="00516BB5" w:rsidP="00516BB5">
      <w:pPr>
        <w:pStyle w:val="H6"/>
        <w:rPr>
          <w:del w:id="36" w:author="zhangyufeng@caict.ac.cn" w:date="2025-04-18T11:44:00Z" w16du:dateUtc="2025-04-18T03:44:00Z"/>
        </w:rPr>
      </w:pPr>
      <w:del w:id="37" w:author="zhangyufeng@caict.ac.cn" w:date="2025-04-18T11:44:00Z" w16du:dateUtc="2025-04-18T03:44:00Z">
        <w:r w:rsidRPr="00511225" w:rsidDel="001F1BCD">
          <w:rPr>
            <w:lang w:eastAsia="zh-CN"/>
          </w:rPr>
          <w:delText>7.6E.2.2</w:delText>
        </w:r>
        <w:r w:rsidRPr="00511225" w:rsidDel="001F1BCD">
          <w:delText>.3</w:delText>
        </w:r>
        <w:r w:rsidRPr="00511225" w:rsidDel="001F1BCD">
          <w:tab/>
          <w:delText>Minimum conformance requirements</w:delText>
        </w:r>
      </w:del>
    </w:p>
    <w:p w14:paraId="166956A6" w14:textId="4A28B314" w:rsidR="00516BB5" w:rsidRPr="00511225" w:rsidDel="001F1BCD" w:rsidRDefault="00516BB5" w:rsidP="00516BB5">
      <w:pPr>
        <w:rPr>
          <w:del w:id="38" w:author="zhangyufeng@caict.ac.cn" w:date="2025-04-18T11:44:00Z" w16du:dateUtc="2025-04-18T03:44:00Z"/>
        </w:rPr>
      </w:pPr>
      <w:del w:id="39" w:author="zhangyufeng@caict.ac.cn" w:date="2025-04-18T11:44:00Z" w16du:dateUtc="2025-04-18T03:44:00Z">
        <w:r w:rsidRPr="00511225" w:rsidDel="001F1BCD">
          <w:delText>The minimum conformance requirements are defined in clause </w:delText>
        </w:r>
        <w:r w:rsidRPr="00511225" w:rsidDel="001F1BCD">
          <w:rPr>
            <w:lang w:eastAsia="zh-CN"/>
          </w:rPr>
          <w:delText>7</w:delText>
        </w:r>
        <w:r w:rsidRPr="00511225" w:rsidDel="001F1BCD">
          <w:delText>.</w:delText>
        </w:r>
        <w:r w:rsidRPr="00511225" w:rsidDel="001F1BCD">
          <w:rPr>
            <w:lang w:eastAsia="zh-CN"/>
          </w:rPr>
          <w:delText>6</w:delText>
        </w:r>
        <w:r w:rsidRPr="00511225" w:rsidDel="001F1BCD">
          <w:delText>E.</w:delText>
        </w:r>
        <w:r w:rsidRPr="00511225" w:rsidDel="001F1BCD">
          <w:rPr>
            <w:lang w:eastAsia="zh-CN"/>
          </w:rPr>
          <w:delText>2</w:delText>
        </w:r>
        <w:r w:rsidRPr="00511225" w:rsidDel="001F1BCD">
          <w:delText>.0</w:delText>
        </w:r>
        <w:r w:rsidRPr="00511225" w:rsidDel="001F1BCD">
          <w:rPr>
            <w:lang w:eastAsia="zh-CN"/>
          </w:rPr>
          <w:delText>.2</w:delText>
        </w:r>
        <w:r w:rsidRPr="00511225" w:rsidDel="001F1BCD">
          <w:delText>.</w:delText>
        </w:r>
      </w:del>
    </w:p>
    <w:p w14:paraId="622DD261" w14:textId="435913F4" w:rsidR="00516BB5" w:rsidRPr="00511225" w:rsidDel="001F1BCD" w:rsidRDefault="00516BB5" w:rsidP="00516BB5">
      <w:pPr>
        <w:pStyle w:val="H6"/>
        <w:rPr>
          <w:del w:id="40" w:author="zhangyufeng@caict.ac.cn" w:date="2025-04-18T11:44:00Z" w16du:dateUtc="2025-04-18T03:44:00Z"/>
        </w:rPr>
      </w:pPr>
      <w:del w:id="41" w:author="zhangyufeng@caict.ac.cn" w:date="2025-04-18T11:44:00Z" w16du:dateUtc="2025-04-18T03:44:00Z">
        <w:r w:rsidRPr="00511225" w:rsidDel="001F1BCD">
          <w:rPr>
            <w:lang w:eastAsia="zh-CN"/>
          </w:rPr>
          <w:delText>7.6E.2.2</w:delText>
        </w:r>
        <w:r w:rsidRPr="00511225" w:rsidDel="001F1BCD">
          <w:delText>.4</w:delText>
        </w:r>
        <w:r w:rsidRPr="00511225" w:rsidDel="001F1BCD">
          <w:tab/>
          <w:delText>Test Description</w:delText>
        </w:r>
      </w:del>
    </w:p>
    <w:p w14:paraId="12ECB64C" w14:textId="5619ED6B" w:rsidR="00516BB5" w:rsidRPr="00511225" w:rsidDel="001F1BCD" w:rsidRDefault="00516BB5" w:rsidP="00516BB5">
      <w:pPr>
        <w:pStyle w:val="H6"/>
        <w:rPr>
          <w:del w:id="42" w:author="zhangyufeng@caict.ac.cn" w:date="2025-04-18T11:44:00Z" w16du:dateUtc="2025-04-18T03:44:00Z"/>
        </w:rPr>
      </w:pPr>
      <w:del w:id="43" w:author="zhangyufeng@caict.ac.cn" w:date="2025-04-18T11:44:00Z" w16du:dateUtc="2025-04-18T03:44:00Z">
        <w:r w:rsidRPr="00511225" w:rsidDel="001F1BCD">
          <w:rPr>
            <w:lang w:eastAsia="zh-CN"/>
          </w:rPr>
          <w:delText>7.6E.2.2</w:delText>
        </w:r>
        <w:r w:rsidRPr="00511225" w:rsidDel="001F1BCD">
          <w:rPr>
            <w:lang w:eastAsia="zh-TW"/>
          </w:rPr>
          <w:delText>.</w:delText>
        </w:r>
        <w:r w:rsidRPr="00511225" w:rsidDel="001F1BCD">
          <w:delText>4.1</w:delText>
        </w:r>
        <w:r w:rsidRPr="00511225" w:rsidDel="001F1BCD">
          <w:tab/>
          <w:delText>Initial conditions</w:delText>
        </w:r>
      </w:del>
    </w:p>
    <w:p w14:paraId="1E1A3A08" w14:textId="4E473525" w:rsidR="00516BB5" w:rsidRPr="00511225" w:rsidDel="001F1BCD" w:rsidRDefault="00516BB5" w:rsidP="00516BB5">
      <w:pPr>
        <w:rPr>
          <w:del w:id="44" w:author="zhangyufeng@caict.ac.cn" w:date="2025-04-18T11:44:00Z" w16du:dateUtc="2025-04-18T03:44:00Z"/>
        </w:rPr>
      </w:pPr>
      <w:del w:id="45" w:author="zhangyufeng@caict.ac.cn" w:date="2025-04-18T11:44:00Z" w16du:dateUtc="2025-04-18T03:44:00Z">
        <w:r w:rsidRPr="00511225" w:rsidDel="001F1BCD">
          <w:delText>Initial conditions are a set of test configurations the UE needs to be tested in and the steps for the SS to take with the UE to reach the correct measurement state.</w:delText>
        </w:r>
      </w:del>
    </w:p>
    <w:p w14:paraId="6F311620" w14:textId="02D92676" w:rsidR="00516BB5" w:rsidRPr="00511225" w:rsidDel="001F1BCD" w:rsidRDefault="00516BB5" w:rsidP="00516BB5">
      <w:pPr>
        <w:rPr>
          <w:del w:id="46" w:author="zhangyufeng@caict.ac.cn" w:date="2025-04-18T11:44:00Z" w16du:dateUtc="2025-04-18T03:44:00Z"/>
          <w:lang w:eastAsia="zh-CN"/>
        </w:rPr>
      </w:pPr>
      <w:del w:id="47" w:author="zhangyufeng@caict.ac.cn" w:date="2025-04-18T11:44:00Z" w16du:dateUtc="2025-04-18T03:44:00Z">
        <w:r w:rsidRPr="00511225" w:rsidDel="001F1BCD">
          <w:delText xml:space="preserve">The initial test configurations consist of environmental conditions, test frequencies, and channel bandwidths based on </w:delText>
        </w:r>
        <w:r w:rsidRPr="00511225" w:rsidDel="001F1BCD">
          <w:rPr>
            <w:lang w:eastAsia="zh-CN"/>
          </w:rPr>
          <w:delText>V2X</w:delText>
        </w:r>
        <w:r w:rsidRPr="00511225" w:rsidDel="001F1BCD">
          <w:delText xml:space="preserve"> operating bands specified in Table 5.2E.</w:delText>
        </w:r>
        <w:r w:rsidRPr="00511225" w:rsidDel="001F1BCD">
          <w:rPr>
            <w:lang w:eastAsia="zh-CN"/>
          </w:rPr>
          <w:delText>2</w:delText>
        </w:r>
        <w:r w:rsidRPr="00511225" w:rsidDel="001F1BCD">
          <w:delText xml:space="preserve">-1 and Table 5.3.5-1. All of these configurations shall be tested with applicable test parameters for each channel bandwidth, and are shown in </w:delText>
        </w:r>
        <w:r w:rsidRPr="00511225" w:rsidDel="001F1BCD">
          <w:rPr>
            <w:lang w:eastAsia="zh-CN"/>
          </w:rPr>
          <w:delText>T</w:delText>
        </w:r>
        <w:r w:rsidRPr="00511225" w:rsidDel="001F1BCD">
          <w:delText xml:space="preserve">able </w:delText>
        </w:r>
        <w:r w:rsidRPr="00511225" w:rsidDel="001F1BCD">
          <w:rPr>
            <w:lang w:eastAsia="zh-CN"/>
          </w:rPr>
          <w:delText>7.6E.2.2</w:delText>
        </w:r>
        <w:r w:rsidRPr="00511225" w:rsidDel="001F1BCD">
          <w:rPr>
            <w:lang w:eastAsia="zh-TW"/>
          </w:rPr>
          <w:delText>.</w:delText>
        </w:r>
        <w:r w:rsidRPr="00511225" w:rsidDel="001F1BCD">
          <w:delText>4.1</w:delText>
        </w:r>
        <w:r w:rsidRPr="00511225" w:rsidDel="001F1BCD">
          <w:rPr>
            <w:lang w:eastAsia="zh-CN"/>
          </w:rPr>
          <w:delText>-1</w:delText>
        </w:r>
        <w:r w:rsidRPr="00511225" w:rsidDel="001F1BCD">
          <w:delText>. The details of the uplink</w:delText>
        </w:r>
        <w:r w:rsidRPr="00511225" w:rsidDel="001F1BCD">
          <w:rPr>
            <w:lang w:eastAsia="zh-TW"/>
          </w:rPr>
          <w:delText>, downlink</w:delText>
        </w:r>
        <w:r w:rsidRPr="00511225" w:rsidDel="001F1BCD">
          <w:delText xml:space="preserve"> and </w:delText>
        </w:r>
        <w:r w:rsidRPr="00511225" w:rsidDel="001F1BCD">
          <w:rPr>
            <w:lang w:eastAsia="zh-TW"/>
          </w:rPr>
          <w:delText xml:space="preserve">V2X </w:delText>
        </w:r>
        <w:r w:rsidRPr="00511225" w:rsidDel="001F1BCD">
          <w:delText>reference measurement channels (RMCs) are specified in Annex</w:delText>
        </w:r>
        <w:r w:rsidRPr="00511225" w:rsidDel="001F1BCD">
          <w:rPr>
            <w:lang w:eastAsia="zh-CN"/>
          </w:rPr>
          <w:delText xml:space="preserve">es </w:delText>
        </w:r>
        <w:r w:rsidRPr="00511225" w:rsidDel="001F1BCD">
          <w:delText>A.2</w:delText>
        </w:r>
        <w:r w:rsidRPr="00511225" w:rsidDel="001F1BCD">
          <w:rPr>
            <w:lang w:eastAsia="zh-TW"/>
          </w:rPr>
          <w:delText>, A.3</w:delText>
        </w:r>
        <w:r w:rsidRPr="00511225" w:rsidDel="001F1BCD">
          <w:delText xml:space="preserve"> and A.</w:delText>
        </w:r>
        <w:r w:rsidRPr="00511225" w:rsidDel="001F1BCD">
          <w:rPr>
            <w:lang w:eastAsia="zh-CN"/>
          </w:rPr>
          <w:delText>7</w:delText>
        </w:r>
        <w:r w:rsidRPr="00511225" w:rsidDel="001F1BCD">
          <w:rPr>
            <w:lang w:eastAsia="zh-TW"/>
          </w:rPr>
          <w:delText>.</w:delText>
        </w:r>
        <w:r w:rsidRPr="00511225" w:rsidDel="001F1BCD">
          <w:rPr>
            <w:lang w:eastAsia="zh-CN"/>
          </w:rPr>
          <w:delText>2</w:delText>
        </w:r>
        <w:r w:rsidRPr="00511225" w:rsidDel="001F1BCD">
          <w:delText xml:space="preserve"> respectively.</w:delText>
        </w:r>
        <w:r w:rsidRPr="00511225" w:rsidDel="001F1BCD">
          <w:rPr>
            <w:lang w:eastAsia="zh-CN"/>
          </w:rPr>
          <w:delText xml:space="preserve"> </w:delText>
        </w:r>
        <w:r w:rsidRPr="00511225" w:rsidDel="001F1BCD">
          <w:delText>Configuration of PDSCH and PDCCH before measurement are specified in Annex C.2.</w:delText>
        </w:r>
      </w:del>
    </w:p>
    <w:p w14:paraId="492AC5EE" w14:textId="619256BE" w:rsidR="00516BB5" w:rsidRPr="00511225" w:rsidDel="001F1BCD" w:rsidRDefault="00516BB5" w:rsidP="00516BB5">
      <w:pPr>
        <w:pStyle w:val="TH"/>
        <w:rPr>
          <w:del w:id="48" w:author="zhangyufeng@caict.ac.cn" w:date="2025-04-18T11:44:00Z" w16du:dateUtc="2025-04-18T03:44:00Z"/>
          <w:rFonts w:eastAsia="Arial Unicode MS"/>
        </w:rPr>
      </w:pPr>
      <w:del w:id="49" w:author="zhangyufeng@caict.ac.cn" w:date="2025-04-18T11:44:00Z" w16du:dateUtc="2025-04-18T03:44:00Z">
        <w:r w:rsidRPr="00511225" w:rsidDel="001F1BCD">
          <w:rPr>
            <w:rFonts w:eastAsia="Arial Unicode MS"/>
          </w:rPr>
          <w:lastRenderedPageBreak/>
          <w:delText>Table 7.6E.2.2.4.1-1: Test Configuration Table</w:delText>
        </w:r>
      </w:del>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1216"/>
        <w:gridCol w:w="1218"/>
        <w:gridCol w:w="214"/>
        <w:gridCol w:w="1007"/>
        <w:gridCol w:w="1220"/>
        <w:gridCol w:w="1218"/>
        <w:gridCol w:w="1219"/>
      </w:tblGrid>
      <w:tr w:rsidR="00516BB5" w:rsidRPr="00511225" w:rsidDel="001F1BCD" w14:paraId="324FE5E2" w14:textId="3434E16A" w:rsidTr="008C4FC4">
        <w:trPr>
          <w:cantSplit/>
          <w:jc w:val="center"/>
          <w:del w:id="50" w:author="zhangyufeng@caict.ac.cn" w:date="2025-04-18T11:44:00Z"/>
        </w:trPr>
        <w:tc>
          <w:tcPr>
            <w:tcW w:w="8156" w:type="dxa"/>
            <w:gridSpan w:val="8"/>
          </w:tcPr>
          <w:p w14:paraId="08F8227E" w14:textId="44C427BA" w:rsidR="00516BB5" w:rsidRPr="00511225" w:rsidDel="001F1BCD" w:rsidRDefault="00516BB5" w:rsidP="008C4FC4">
            <w:pPr>
              <w:pStyle w:val="TAH"/>
              <w:rPr>
                <w:del w:id="51" w:author="zhangyufeng@caict.ac.cn" w:date="2025-04-18T11:44:00Z" w16du:dateUtc="2025-04-18T03:44:00Z"/>
              </w:rPr>
            </w:pPr>
            <w:del w:id="52" w:author="zhangyufeng@caict.ac.cn" w:date="2025-04-18T11:44:00Z" w16du:dateUtc="2025-04-18T03:44:00Z">
              <w:r w:rsidRPr="00511225" w:rsidDel="001F1BCD">
                <w:delText>Initial Conditions</w:delText>
              </w:r>
            </w:del>
          </w:p>
        </w:tc>
      </w:tr>
      <w:tr w:rsidR="00516BB5" w:rsidRPr="00511225" w:rsidDel="001F1BCD" w14:paraId="285038D3" w14:textId="7B2686FF" w:rsidTr="008C4FC4">
        <w:trPr>
          <w:cantSplit/>
          <w:jc w:val="center"/>
          <w:del w:id="53" w:author="zhangyufeng@caict.ac.cn" w:date="2025-04-18T11:44:00Z"/>
        </w:trPr>
        <w:tc>
          <w:tcPr>
            <w:tcW w:w="3492" w:type="dxa"/>
            <w:gridSpan w:val="4"/>
          </w:tcPr>
          <w:p w14:paraId="3E32EC17" w14:textId="1C53DCB1" w:rsidR="00516BB5" w:rsidRPr="00511225" w:rsidDel="001F1BCD" w:rsidRDefault="00516BB5" w:rsidP="008C4FC4">
            <w:pPr>
              <w:pStyle w:val="TAL"/>
              <w:rPr>
                <w:del w:id="54" w:author="zhangyufeng@caict.ac.cn" w:date="2025-04-18T11:44:00Z" w16du:dateUtc="2025-04-18T03:44:00Z"/>
              </w:rPr>
            </w:pPr>
            <w:del w:id="55" w:author="zhangyufeng@caict.ac.cn" w:date="2025-04-18T11:44:00Z" w16du:dateUtc="2025-04-18T03:44:00Z">
              <w:r w:rsidRPr="00511225" w:rsidDel="001F1BCD">
                <w:delText>Test Environment as specified in</w:delText>
              </w:r>
            </w:del>
          </w:p>
          <w:p w14:paraId="4297F1CB" w14:textId="538669A8" w:rsidR="00516BB5" w:rsidRPr="00511225" w:rsidDel="001F1BCD" w:rsidRDefault="00516BB5" w:rsidP="008C4FC4">
            <w:pPr>
              <w:pStyle w:val="TAL"/>
              <w:rPr>
                <w:del w:id="56" w:author="zhangyufeng@caict.ac.cn" w:date="2025-04-18T11:44:00Z" w16du:dateUtc="2025-04-18T03:44:00Z"/>
              </w:rPr>
            </w:pPr>
            <w:del w:id="57" w:author="zhangyufeng@caict.ac.cn" w:date="2025-04-18T11:44:00Z" w16du:dateUtc="2025-04-18T03:44:00Z">
              <w:r w:rsidRPr="00511225" w:rsidDel="001F1BCD">
                <w:delText>TS 3</w:delText>
              </w:r>
              <w:r w:rsidRPr="00511225" w:rsidDel="001F1BCD">
                <w:rPr>
                  <w:lang w:eastAsia="zh-CN"/>
                </w:rPr>
                <w:delText>8</w:delText>
              </w:r>
              <w:r w:rsidRPr="00511225" w:rsidDel="001F1BCD">
                <w:delText>.508</w:delText>
              </w:r>
              <w:r w:rsidRPr="00511225" w:rsidDel="001F1BCD">
                <w:rPr>
                  <w:lang w:eastAsia="zh-CN"/>
                </w:rPr>
                <w:delText>-1</w:delText>
              </w:r>
              <w:r w:rsidRPr="00511225" w:rsidDel="001F1BCD">
                <w:delText>[</w:delText>
              </w:r>
              <w:r w:rsidRPr="00511225" w:rsidDel="001F1BCD">
                <w:rPr>
                  <w:lang w:eastAsia="zh-CN"/>
                </w:rPr>
                <w:delText>5</w:delText>
              </w:r>
              <w:r w:rsidRPr="00511225" w:rsidDel="001F1BCD">
                <w:delText>] subclause 4.1</w:delText>
              </w:r>
            </w:del>
          </w:p>
        </w:tc>
        <w:tc>
          <w:tcPr>
            <w:tcW w:w="4664" w:type="dxa"/>
            <w:gridSpan w:val="4"/>
          </w:tcPr>
          <w:p w14:paraId="5A23BE81" w14:textId="7D1A75CF" w:rsidR="00516BB5" w:rsidRPr="00511225" w:rsidDel="001F1BCD" w:rsidRDefault="00516BB5" w:rsidP="008C4FC4">
            <w:pPr>
              <w:pStyle w:val="TAL"/>
              <w:rPr>
                <w:del w:id="58" w:author="zhangyufeng@caict.ac.cn" w:date="2025-04-18T11:44:00Z" w16du:dateUtc="2025-04-18T03:44:00Z"/>
                <w:lang w:eastAsia="zh-CN"/>
              </w:rPr>
            </w:pPr>
            <w:del w:id="59" w:author="zhangyufeng@caict.ac.cn" w:date="2025-04-18T11:44:00Z" w16du:dateUtc="2025-04-18T03:44:00Z">
              <w:r w:rsidRPr="00511225" w:rsidDel="001F1BCD">
                <w:rPr>
                  <w:lang w:eastAsia="zh-CN"/>
                </w:rPr>
                <w:delText>[</w:delText>
              </w:r>
              <w:r w:rsidRPr="00511225" w:rsidDel="001F1BCD">
                <w:delText>Normal</w:delText>
              </w:r>
              <w:r w:rsidRPr="00511225" w:rsidDel="001F1BCD">
                <w:rPr>
                  <w:lang w:eastAsia="zh-CN"/>
                </w:rPr>
                <w:delText>]</w:delText>
              </w:r>
            </w:del>
          </w:p>
        </w:tc>
      </w:tr>
      <w:tr w:rsidR="00516BB5" w:rsidRPr="00511225" w:rsidDel="001F1BCD" w14:paraId="0C1206F3" w14:textId="4C18DA73" w:rsidTr="008C4FC4">
        <w:trPr>
          <w:cantSplit/>
          <w:jc w:val="center"/>
          <w:del w:id="60" w:author="zhangyufeng@caict.ac.cn" w:date="2025-04-18T11:44:00Z"/>
        </w:trPr>
        <w:tc>
          <w:tcPr>
            <w:tcW w:w="3492" w:type="dxa"/>
            <w:gridSpan w:val="4"/>
          </w:tcPr>
          <w:p w14:paraId="28A0C7F4" w14:textId="345D4DD1" w:rsidR="00516BB5" w:rsidRPr="00511225" w:rsidDel="001F1BCD" w:rsidRDefault="00516BB5" w:rsidP="008C4FC4">
            <w:pPr>
              <w:pStyle w:val="TAL"/>
              <w:rPr>
                <w:del w:id="61" w:author="zhangyufeng@caict.ac.cn" w:date="2025-04-18T11:44:00Z" w16du:dateUtc="2025-04-18T03:44:00Z"/>
              </w:rPr>
            </w:pPr>
            <w:del w:id="62" w:author="zhangyufeng@caict.ac.cn" w:date="2025-04-18T11:44:00Z" w16du:dateUtc="2025-04-18T03:44:00Z">
              <w:r w:rsidRPr="00511225" w:rsidDel="001F1BCD">
                <w:delText>Test Frequencies as specified in</w:delText>
              </w:r>
            </w:del>
          </w:p>
          <w:p w14:paraId="3B239230" w14:textId="275314E3" w:rsidR="00516BB5" w:rsidRPr="00511225" w:rsidDel="001F1BCD" w:rsidRDefault="00516BB5" w:rsidP="008C4FC4">
            <w:pPr>
              <w:pStyle w:val="TAL"/>
              <w:rPr>
                <w:del w:id="63" w:author="zhangyufeng@caict.ac.cn" w:date="2025-04-18T11:44:00Z" w16du:dateUtc="2025-04-18T03:44:00Z"/>
              </w:rPr>
            </w:pPr>
            <w:del w:id="64" w:author="zhangyufeng@caict.ac.cn" w:date="2025-04-18T11:44:00Z" w16du:dateUtc="2025-04-18T03:44:00Z">
              <w:r w:rsidRPr="00511225" w:rsidDel="001F1BCD">
                <w:delText>TS 3</w:delText>
              </w:r>
              <w:r w:rsidRPr="00511225" w:rsidDel="001F1BCD">
                <w:rPr>
                  <w:lang w:eastAsia="zh-CN"/>
                </w:rPr>
                <w:delText>8</w:delText>
              </w:r>
              <w:r w:rsidRPr="00511225" w:rsidDel="001F1BCD">
                <w:delText>.508</w:delText>
              </w:r>
              <w:r w:rsidRPr="00511225" w:rsidDel="001F1BCD">
                <w:rPr>
                  <w:lang w:eastAsia="zh-CN"/>
                </w:rPr>
                <w:delText>-1</w:delText>
              </w:r>
              <w:r w:rsidRPr="00511225" w:rsidDel="001F1BCD">
                <w:delText xml:space="preserve"> [</w:delText>
              </w:r>
              <w:r w:rsidRPr="00511225" w:rsidDel="001F1BCD">
                <w:rPr>
                  <w:lang w:eastAsia="zh-CN"/>
                </w:rPr>
                <w:delText>5</w:delText>
              </w:r>
              <w:r w:rsidRPr="00511225" w:rsidDel="001F1BCD">
                <w:delText>] subclause 4.3.1</w:delText>
              </w:r>
            </w:del>
          </w:p>
        </w:tc>
        <w:tc>
          <w:tcPr>
            <w:tcW w:w="4664" w:type="dxa"/>
            <w:gridSpan w:val="4"/>
          </w:tcPr>
          <w:p w14:paraId="5EAC1E44" w14:textId="6CD54083" w:rsidR="00516BB5" w:rsidRPr="00511225" w:rsidDel="001F1BCD" w:rsidRDefault="00516BB5" w:rsidP="008C4FC4">
            <w:pPr>
              <w:pStyle w:val="TAL"/>
              <w:rPr>
                <w:del w:id="65" w:author="zhangyufeng@caict.ac.cn" w:date="2025-04-18T11:44:00Z" w16du:dateUtc="2025-04-18T03:44:00Z"/>
                <w:lang w:eastAsia="zh-CN"/>
              </w:rPr>
            </w:pPr>
            <w:del w:id="66" w:author="zhangyufeng@caict.ac.cn" w:date="2025-04-18T11:44:00Z" w16du:dateUtc="2025-04-18T03:44:00Z">
              <w:r w:rsidRPr="00511225" w:rsidDel="001F1BCD">
                <w:rPr>
                  <w:lang w:eastAsia="zh-CN"/>
                </w:rPr>
                <w:delText>[</w:delText>
              </w:r>
              <w:r w:rsidRPr="00511225" w:rsidDel="001F1BCD">
                <w:delText>Mid range</w:delText>
              </w:r>
              <w:r w:rsidRPr="00511225" w:rsidDel="001F1BCD">
                <w:rPr>
                  <w:lang w:eastAsia="zh-CN"/>
                </w:rPr>
                <w:delText xml:space="preserve"> </w:delText>
              </w:r>
              <w:r w:rsidRPr="00511225" w:rsidDel="001F1BCD">
                <w:delText>for NR Uu and V2X carrier</w:delText>
              </w:r>
              <w:r w:rsidRPr="00511225" w:rsidDel="001F1BCD">
                <w:rPr>
                  <w:lang w:eastAsia="zh-CN"/>
                </w:rPr>
                <w:delText>]</w:delText>
              </w:r>
            </w:del>
          </w:p>
        </w:tc>
      </w:tr>
      <w:tr w:rsidR="00516BB5" w:rsidRPr="00511225" w:rsidDel="001F1BCD" w14:paraId="0F87DEB8" w14:textId="355E0618" w:rsidTr="008C4FC4">
        <w:trPr>
          <w:cantSplit/>
          <w:jc w:val="center"/>
          <w:del w:id="67" w:author="zhangyufeng@caict.ac.cn" w:date="2025-04-18T11:44:00Z"/>
        </w:trPr>
        <w:tc>
          <w:tcPr>
            <w:tcW w:w="3492" w:type="dxa"/>
            <w:gridSpan w:val="4"/>
          </w:tcPr>
          <w:p w14:paraId="2AA14F80" w14:textId="2A940AD9" w:rsidR="00516BB5" w:rsidRPr="00511225" w:rsidDel="001F1BCD" w:rsidRDefault="00516BB5" w:rsidP="008C4FC4">
            <w:pPr>
              <w:pStyle w:val="TAL"/>
              <w:rPr>
                <w:del w:id="68" w:author="zhangyufeng@caict.ac.cn" w:date="2025-04-18T11:44:00Z" w16du:dateUtc="2025-04-18T03:44:00Z"/>
              </w:rPr>
            </w:pPr>
            <w:del w:id="69" w:author="zhangyufeng@caict.ac.cn" w:date="2025-04-18T11:44:00Z" w16du:dateUtc="2025-04-18T03:44:00Z">
              <w:r w:rsidRPr="00511225" w:rsidDel="001F1BCD">
                <w:delText>Test Channel Bandwidths as specified in</w:delText>
              </w:r>
            </w:del>
          </w:p>
          <w:p w14:paraId="0973B653" w14:textId="21CD6263" w:rsidR="00516BB5" w:rsidRPr="00511225" w:rsidDel="001F1BCD" w:rsidRDefault="00516BB5" w:rsidP="008C4FC4">
            <w:pPr>
              <w:pStyle w:val="TAL"/>
              <w:rPr>
                <w:del w:id="70" w:author="zhangyufeng@caict.ac.cn" w:date="2025-04-18T11:44:00Z" w16du:dateUtc="2025-04-18T03:44:00Z"/>
              </w:rPr>
            </w:pPr>
            <w:del w:id="71" w:author="zhangyufeng@caict.ac.cn" w:date="2025-04-18T11:44:00Z" w16du:dateUtc="2025-04-18T03:44:00Z">
              <w:r w:rsidRPr="00511225" w:rsidDel="001F1BCD">
                <w:delText>TS 3</w:delText>
              </w:r>
              <w:r w:rsidRPr="00511225" w:rsidDel="001F1BCD">
                <w:rPr>
                  <w:lang w:eastAsia="zh-CN"/>
                </w:rPr>
                <w:delText>8</w:delText>
              </w:r>
              <w:r w:rsidRPr="00511225" w:rsidDel="001F1BCD">
                <w:delText>.508</w:delText>
              </w:r>
              <w:r w:rsidRPr="00511225" w:rsidDel="001F1BCD">
                <w:rPr>
                  <w:lang w:eastAsia="zh-CN"/>
                </w:rPr>
                <w:delText>-1</w:delText>
              </w:r>
              <w:r w:rsidRPr="00511225" w:rsidDel="001F1BCD">
                <w:delText xml:space="preserve"> [</w:delText>
              </w:r>
              <w:r w:rsidRPr="00511225" w:rsidDel="001F1BCD">
                <w:rPr>
                  <w:lang w:eastAsia="zh-CN"/>
                </w:rPr>
                <w:delText>5</w:delText>
              </w:r>
              <w:r w:rsidRPr="00511225" w:rsidDel="001F1BCD">
                <w:delText>] subclause 4.3.1</w:delText>
              </w:r>
            </w:del>
          </w:p>
        </w:tc>
        <w:tc>
          <w:tcPr>
            <w:tcW w:w="4664" w:type="dxa"/>
            <w:gridSpan w:val="4"/>
          </w:tcPr>
          <w:p w14:paraId="372632F1" w14:textId="3AF87389" w:rsidR="00516BB5" w:rsidRPr="00511225" w:rsidDel="001F1BCD" w:rsidRDefault="00516BB5" w:rsidP="008C4FC4">
            <w:pPr>
              <w:pStyle w:val="TAL"/>
              <w:rPr>
                <w:del w:id="72" w:author="zhangyufeng@caict.ac.cn" w:date="2025-04-18T11:44:00Z" w16du:dateUtc="2025-04-18T03:44:00Z"/>
                <w:lang w:eastAsia="zh-CN"/>
              </w:rPr>
            </w:pPr>
            <w:del w:id="73" w:author="zhangyufeng@caict.ac.cn" w:date="2025-04-18T11:44:00Z" w16du:dateUtc="2025-04-18T03:44:00Z">
              <w:r w:rsidRPr="00511225" w:rsidDel="001F1BCD">
                <w:rPr>
                  <w:lang w:eastAsia="zh-CN"/>
                </w:rPr>
                <w:delText>[</w:delText>
              </w:r>
              <w:r w:rsidRPr="00511225" w:rsidDel="001F1BCD">
                <w:delText>Lowest</w:delText>
              </w:r>
              <w:r w:rsidRPr="00511225" w:rsidDel="001F1BCD">
                <w:rPr>
                  <w:lang w:eastAsia="zh-CN"/>
                </w:rPr>
                <w:delText xml:space="preserve"> </w:delText>
              </w:r>
              <w:r w:rsidRPr="00511225" w:rsidDel="001F1BCD">
                <w:delText>for NR Uu and V2X carrier</w:delText>
              </w:r>
              <w:r w:rsidRPr="00511225" w:rsidDel="001F1BCD">
                <w:rPr>
                  <w:lang w:eastAsia="zh-CN"/>
                </w:rPr>
                <w:delText>]</w:delText>
              </w:r>
            </w:del>
          </w:p>
          <w:p w14:paraId="4F7D2882" w14:textId="73844BD4" w:rsidR="00516BB5" w:rsidRPr="00511225" w:rsidDel="001F1BCD" w:rsidRDefault="00516BB5" w:rsidP="008C4FC4">
            <w:pPr>
              <w:pStyle w:val="TAL"/>
              <w:rPr>
                <w:del w:id="74" w:author="zhangyufeng@caict.ac.cn" w:date="2025-04-18T11:44:00Z" w16du:dateUtc="2025-04-18T03:44:00Z"/>
                <w:lang w:eastAsia="zh-CN"/>
              </w:rPr>
            </w:pPr>
            <w:del w:id="75" w:author="zhangyufeng@caict.ac.cn" w:date="2025-04-18T11:44:00Z" w16du:dateUtc="2025-04-18T03:44:00Z">
              <w:r w:rsidRPr="00511225" w:rsidDel="001F1BCD">
                <w:rPr>
                  <w:lang w:eastAsia="zh-CN"/>
                </w:rPr>
                <w:delText>[</w:delText>
              </w:r>
              <w:r w:rsidRPr="00511225" w:rsidDel="001F1BCD">
                <w:delText>Highest</w:delText>
              </w:r>
              <w:r w:rsidRPr="00511225" w:rsidDel="001F1BCD">
                <w:rPr>
                  <w:lang w:eastAsia="zh-CN"/>
                </w:rPr>
                <w:delText xml:space="preserve"> </w:delText>
              </w:r>
              <w:r w:rsidRPr="00511225" w:rsidDel="001F1BCD">
                <w:delText>for NR Uu and V2X carrier</w:delText>
              </w:r>
              <w:r w:rsidRPr="00511225" w:rsidDel="001F1BCD">
                <w:rPr>
                  <w:lang w:eastAsia="zh-CN"/>
                </w:rPr>
                <w:delText>]</w:delText>
              </w:r>
            </w:del>
          </w:p>
        </w:tc>
      </w:tr>
      <w:tr w:rsidR="00516BB5" w:rsidRPr="00511225" w:rsidDel="001F1BCD" w14:paraId="121BB965" w14:textId="56901C36" w:rsidTr="008C4FC4">
        <w:trPr>
          <w:cantSplit/>
          <w:jc w:val="center"/>
          <w:del w:id="76" w:author="zhangyufeng@caict.ac.cn" w:date="2025-04-18T11:44:00Z"/>
        </w:trPr>
        <w:tc>
          <w:tcPr>
            <w:tcW w:w="3492" w:type="dxa"/>
            <w:gridSpan w:val="4"/>
          </w:tcPr>
          <w:p w14:paraId="6A77E400" w14:textId="286B8C1C" w:rsidR="00516BB5" w:rsidRPr="00511225" w:rsidDel="001F1BCD" w:rsidRDefault="00516BB5" w:rsidP="008C4FC4">
            <w:pPr>
              <w:pStyle w:val="TAL"/>
              <w:rPr>
                <w:del w:id="77" w:author="zhangyufeng@caict.ac.cn" w:date="2025-04-18T11:44:00Z" w16du:dateUtc="2025-04-18T03:44:00Z"/>
              </w:rPr>
            </w:pPr>
            <w:del w:id="78" w:author="zhangyufeng@caict.ac.cn" w:date="2025-04-18T11:44:00Z" w16du:dateUtc="2025-04-18T03:44:00Z">
              <w:r w:rsidRPr="00511225" w:rsidDel="001F1BCD">
                <w:delText>Test SCS as specified in Table 5.3.5-1</w:delText>
              </w:r>
            </w:del>
          </w:p>
        </w:tc>
        <w:tc>
          <w:tcPr>
            <w:tcW w:w="4664" w:type="dxa"/>
            <w:gridSpan w:val="4"/>
          </w:tcPr>
          <w:p w14:paraId="1472C5D2" w14:textId="0311A268" w:rsidR="00516BB5" w:rsidRPr="00511225" w:rsidDel="001F1BCD" w:rsidRDefault="00516BB5" w:rsidP="008C4FC4">
            <w:pPr>
              <w:pStyle w:val="TAL"/>
              <w:rPr>
                <w:del w:id="79" w:author="zhangyufeng@caict.ac.cn" w:date="2025-04-18T11:44:00Z" w16du:dateUtc="2025-04-18T03:44:00Z"/>
                <w:lang w:eastAsia="zh-CN"/>
              </w:rPr>
            </w:pPr>
            <w:del w:id="80" w:author="zhangyufeng@caict.ac.cn" w:date="2025-04-18T11:44:00Z" w16du:dateUtc="2025-04-18T03:44:00Z">
              <w:r w:rsidRPr="00511225" w:rsidDel="001F1BCD">
                <w:rPr>
                  <w:lang w:eastAsia="zh-CN"/>
                </w:rPr>
                <w:delText>[</w:delText>
              </w:r>
              <w:r w:rsidRPr="00511225" w:rsidDel="001F1BCD">
                <w:delText>Lowest</w:delText>
              </w:r>
              <w:r w:rsidRPr="00511225" w:rsidDel="001F1BCD">
                <w:rPr>
                  <w:lang w:eastAsia="zh-CN"/>
                </w:rPr>
                <w:delText xml:space="preserve"> </w:delText>
              </w:r>
              <w:r w:rsidRPr="00511225" w:rsidDel="001F1BCD">
                <w:delText>for NR Uu and V2X carrier</w:delText>
              </w:r>
              <w:r w:rsidRPr="00511225" w:rsidDel="001F1BCD">
                <w:rPr>
                  <w:lang w:eastAsia="zh-CN"/>
                </w:rPr>
                <w:delText>]</w:delText>
              </w:r>
            </w:del>
          </w:p>
        </w:tc>
      </w:tr>
      <w:tr w:rsidR="00516BB5" w:rsidRPr="00511225" w:rsidDel="001F1BCD" w14:paraId="4FD3D9AF" w14:textId="175C8147" w:rsidTr="008C4FC4">
        <w:trPr>
          <w:cantSplit/>
          <w:jc w:val="center"/>
          <w:del w:id="81" w:author="zhangyufeng@caict.ac.cn" w:date="2025-04-18T11:44:00Z"/>
        </w:trPr>
        <w:tc>
          <w:tcPr>
            <w:tcW w:w="8156" w:type="dxa"/>
            <w:gridSpan w:val="8"/>
          </w:tcPr>
          <w:p w14:paraId="4CA422B2" w14:textId="516B2AF9" w:rsidR="00516BB5" w:rsidRPr="00511225" w:rsidDel="001F1BCD" w:rsidRDefault="00516BB5" w:rsidP="008C4FC4">
            <w:pPr>
              <w:pStyle w:val="TAH"/>
              <w:rPr>
                <w:del w:id="82" w:author="zhangyufeng@caict.ac.cn" w:date="2025-04-18T11:44:00Z" w16du:dateUtc="2025-04-18T03:44:00Z"/>
              </w:rPr>
            </w:pPr>
            <w:del w:id="83" w:author="zhangyufeng@caict.ac.cn" w:date="2025-04-18T11:44:00Z" w16du:dateUtc="2025-04-18T03:44:00Z">
              <w:r w:rsidRPr="00511225" w:rsidDel="001F1BCD">
                <w:delText>Test Parameters for Channel Bandwidths</w:delText>
              </w:r>
            </w:del>
          </w:p>
        </w:tc>
      </w:tr>
      <w:tr w:rsidR="00516BB5" w:rsidRPr="00511225" w:rsidDel="001F1BCD" w14:paraId="1915F070" w14:textId="7E0866DC" w:rsidTr="008C4FC4">
        <w:trPr>
          <w:cantSplit/>
          <w:jc w:val="center"/>
          <w:del w:id="84" w:author="zhangyufeng@caict.ac.cn" w:date="2025-04-18T11:44:00Z"/>
        </w:trPr>
        <w:tc>
          <w:tcPr>
            <w:tcW w:w="844" w:type="dxa"/>
          </w:tcPr>
          <w:p w14:paraId="0D52F24F" w14:textId="52D84D12" w:rsidR="00516BB5" w:rsidRPr="00511225" w:rsidDel="001F1BCD" w:rsidRDefault="00516BB5" w:rsidP="008C4FC4">
            <w:pPr>
              <w:pStyle w:val="TAH"/>
              <w:rPr>
                <w:del w:id="85" w:author="zhangyufeng@caict.ac.cn" w:date="2025-04-18T11:44:00Z" w16du:dateUtc="2025-04-18T03:44:00Z"/>
              </w:rPr>
            </w:pPr>
          </w:p>
        </w:tc>
        <w:tc>
          <w:tcPr>
            <w:tcW w:w="4875" w:type="dxa"/>
            <w:gridSpan w:val="5"/>
          </w:tcPr>
          <w:p w14:paraId="42266B1C" w14:textId="6DB271DB" w:rsidR="00516BB5" w:rsidRPr="00511225" w:rsidDel="001F1BCD" w:rsidRDefault="00516BB5" w:rsidP="008C4FC4">
            <w:pPr>
              <w:pStyle w:val="TAH"/>
              <w:rPr>
                <w:del w:id="86" w:author="zhangyufeng@caict.ac.cn" w:date="2025-04-18T11:44:00Z" w16du:dateUtc="2025-04-18T03:44:00Z"/>
              </w:rPr>
            </w:pPr>
            <w:del w:id="87" w:author="zhangyufeng@caict.ac.cn" w:date="2025-04-18T11:44:00Z" w16du:dateUtc="2025-04-18T03:44:00Z">
              <w:r w:rsidRPr="00511225" w:rsidDel="001F1BCD">
                <w:delText>NR Uu Configuration</w:delText>
              </w:r>
            </w:del>
          </w:p>
        </w:tc>
        <w:tc>
          <w:tcPr>
            <w:tcW w:w="2437" w:type="dxa"/>
            <w:gridSpan w:val="2"/>
          </w:tcPr>
          <w:p w14:paraId="56E7E3AB" w14:textId="74F5353D" w:rsidR="00516BB5" w:rsidRPr="00511225" w:rsidDel="001F1BCD" w:rsidRDefault="00516BB5" w:rsidP="008C4FC4">
            <w:pPr>
              <w:pStyle w:val="TAH"/>
              <w:rPr>
                <w:del w:id="88" w:author="zhangyufeng@caict.ac.cn" w:date="2025-04-18T11:44:00Z" w16du:dateUtc="2025-04-18T03:44:00Z"/>
              </w:rPr>
            </w:pPr>
            <w:del w:id="89" w:author="zhangyufeng@caict.ac.cn" w:date="2025-04-18T11:44:00Z" w16du:dateUtc="2025-04-18T03:44:00Z">
              <w:r w:rsidRPr="00511225" w:rsidDel="001F1BCD">
                <w:delText>V2X Configuration</w:delText>
              </w:r>
            </w:del>
          </w:p>
        </w:tc>
      </w:tr>
      <w:tr w:rsidR="00516BB5" w:rsidRPr="00511225" w:rsidDel="001F1BCD" w14:paraId="5394CF98" w14:textId="286513AF" w:rsidTr="008C4FC4">
        <w:trPr>
          <w:cantSplit/>
          <w:trHeight w:val="238"/>
          <w:jc w:val="center"/>
          <w:del w:id="90" w:author="zhangyufeng@caict.ac.cn" w:date="2025-04-18T11:44:00Z"/>
        </w:trPr>
        <w:tc>
          <w:tcPr>
            <w:tcW w:w="844" w:type="dxa"/>
            <w:vMerge w:val="restart"/>
          </w:tcPr>
          <w:p w14:paraId="79B5BFF1" w14:textId="0C27F1A8" w:rsidR="00516BB5" w:rsidRPr="00511225" w:rsidDel="001F1BCD" w:rsidRDefault="00516BB5" w:rsidP="008C4FC4">
            <w:pPr>
              <w:pStyle w:val="TAH"/>
              <w:rPr>
                <w:del w:id="91" w:author="zhangyufeng@caict.ac.cn" w:date="2025-04-18T11:44:00Z" w16du:dateUtc="2025-04-18T03:44:00Z"/>
                <w:lang w:eastAsia="zh-CN"/>
              </w:rPr>
            </w:pPr>
            <w:del w:id="92" w:author="zhangyufeng@caict.ac.cn" w:date="2025-04-18T11:44:00Z" w16du:dateUtc="2025-04-18T03:44:00Z">
              <w:r w:rsidRPr="00511225" w:rsidDel="001F1BCD">
                <w:rPr>
                  <w:lang w:eastAsia="zh-CN"/>
                </w:rPr>
                <w:delText>Test ID</w:delText>
              </w:r>
            </w:del>
          </w:p>
        </w:tc>
        <w:tc>
          <w:tcPr>
            <w:tcW w:w="2434" w:type="dxa"/>
            <w:gridSpan w:val="2"/>
          </w:tcPr>
          <w:p w14:paraId="4C9176CA" w14:textId="6E3B0818" w:rsidR="00516BB5" w:rsidRPr="00511225" w:rsidDel="001F1BCD" w:rsidRDefault="00516BB5" w:rsidP="008C4FC4">
            <w:pPr>
              <w:pStyle w:val="TAH"/>
              <w:rPr>
                <w:del w:id="93" w:author="zhangyufeng@caict.ac.cn" w:date="2025-04-18T11:44:00Z" w16du:dateUtc="2025-04-18T03:44:00Z"/>
              </w:rPr>
            </w:pPr>
            <w:del w:id="94" w:author="zhangyufeng@caict.ac.cn" w:date="2025-04-18T11:44:00Z" w16du:dateUtc="2025-04-18T03:44:00Z">
              <w:r w:rsidRPr="00511225" w:rsidDel="001F1BCD">
                <w:delText>Downlink Configuration</w:delText>
              </w:r>
            </w:del>
          </w:p>
        </w:tc>
        <w:tc>
          <w:tcPr>
            <w:tcW w:w="2441" w:type="dxa"/>
            <w:gridSpan w:val="3"/>
          </w:tcPr>
          <w:p w14:paraId="0386EF24" w14:textId="7EFA7BA2" w:rsidR="00516BB5" w:rsidRPr="00511225" w:rsidDel="001F1BCD" w:rsidRDefault="00516BB5" w:rsidP="008C4FC4">
            <w:pPr>
              <w:pStyle w:val="TAH"/>
              <w:rPr>
                <w:del w:id="95" w:author="zhangyufeng@caict.ac.cn" w:date="2025-04-18T11:44:00Z" w16du:dateUtc="2025-04-18T03:44:00Z"/>
              </w:rPr>
            </w:pPr>
            <w:del w:id="96" w:author="zhangyufeng@caict.ac.cn" w:date="2025-04-18T11:44:00Z" w16du:dateUtc="2025-04-18T03:44:00Z">
              <w:r w:rsidRPr="00511225" w:rsidDel="001F1BCD">
                <w:delText>Uplink Configuration</w:delText>
              </w:r>
            </w:del>
          </w:p>
        </w:tc>
        <w:tc>
          <w:tcPr>
            <w:tcW w:w="1218" w:type="dxa"/>
            <w:vMerge w:val="restart"/>
          </w:tcPr>
          <w:p w14:paraId="6A90DDB1" w14:textId="6627170A" w:rsidR="00516BB5" w:rsidRPr="00511225" w:rsidDel="001F1BCD" w:rsidRDefault="00516BB5" w:rsidP="008C4FC4">
            <w:pPr>
              <w:pStyle w:val="TAH"/>
              <w:rPr>
                <w:del w:id="97" w:author="zhangyufeng@caict.ac.cn" w:date="2025-04-18T11:44:00Z" w16du:dateUtc="2025-04-18T03:44:00Z"/>
              </w:rPr>
            </w:pPr>
            <w:del w:id="98" w:author="zhangyufeng@caict.ac.cn" w:date="2025-04-18T11:44:00Z" w16du:dateUtc="2025-04-18T03:44:00Z">
              <w:r w:rsidRPr="00511225" w:rsidDel="001F1BCD">
                <w:rPr>
                  <w:lang w:eastAsia="ko-KR"/>
                </w:rPr>
                <w:delText>Modulation</w:delText>
              </w:r>
            </w:del>
          </w:p>
        </w:tc>
        <w:tc>
          <w:tcPr>
            <w:tcW w:w="1219" w:type="dxa"/>
            <w:vMerge w:val="restart"/>
          </w:tcPr>
          <w:p w14:paraId="5295B02F" w14:textId="4BC6E5A7" w:rsidR="00516BB5" w:rsidRPr="00511225" w:rsidDel="001F1BCD" w:rsidRDefault="00516BB5" w:rsidP="008C4FC4">
            <w:pPr>
              <w:pStyle w:val="TAH"/>
              <w:rPr>
                <w:del w:id="99" w:author="zhangyufeng@caict.ac.cn" w:date="2025-04-18T11:44:00Z" w16du:dateUtc="2025-04-18T03:44:00Z"/>
              </w:rPr>
            </w:pPr>
            <w:del w:id="100" w:author="zhangyufeng@caict.ac.cn" w:date="2025-04-18T11:44:00Z" w16du:dateUtc="2025-04-18T03:44:00Z">
              <w:r w:rsidRPr="00511225" w:rsidDel="001F1BCD">
                <w:delText>PSSCH RB allocation</w:delText>
              </w:r>
            </w:del>
          </w:p>
        </w:tc>
      </w:tr>
      <w:tr w:rsidR="00516BB5" w:rsidRPr="00511225" w:rsidDel="001F1BCD" w14:paraId="2BE05FF2" w14:textId="5ACB851D" w:rsidTr="008C4FC4">
        <w:trPr>
          <w:cantSplit/>
          <w:trHeight w:val="238"/>
          <w:jc w:val="center"/>
          <w:del w:id="101" w:author="zhangyufeng@caict.ac.cn" w:date="2025-04-18T11:44:00Z"/>
        </w:trPr>
        <w:tc>
          <w:tcPr>
            <w:tcW w:w="844" w:type="dxa"/>
            <w:vMerge/>
          </w:tcPr>
          <w:p w14:paraId="0EECCFDD" w14:textId="48B0D626" w:rsidR="00516BB5" w:rsidRPr="00511225" w:rsidDel="001F1BCD" w:rsidRDefault="00516BB5" w:rsidP="008C4FC4">
            <w:pPr>
              <w:pStyle w:val="TAH"/>
              <w:rPr>
                <w:del w:id="102" w:author="zhangyufeng@caict.ac.cn" w:date="2025-04-18T11:44:00Z" w16du:dateUtc="2025-04-18T03:44:00Z"/>
                <w:lang w:eastAsia="zh-CN"/>
              </w:rPr>
            </w:pPr>
          </w:p>
        </w:tc>
        <w:tc>
          <w:tcPr>
            <w:tcW w:w="1216" w:type="dxa"/>
          </w:tcPr>
          <w:p w14:paraId="2DEF1C5D" w14:textId="7B9F3904" w:rsidR="00516BB5" w:rsidRPr="00511225" w:rsidDel="001F1BCD" w:rsidRDefault="00516BB5" w:rsidP="008C4FC4">
            <w:pPr>
              <w:pStyle w:val="TAH"/>
              <w:rPr>
                <w:del w:id="103" w:author="zhangyufeng@caict.ac.cn" w:date="2025-04-18T11:44:00Z" w16du:dateUtc="2025-04-18T03:44:00Z"/>
              </w:rPr>
            </w:pPr>
            <w:del w:id="104" w:author="zhangyufeng@caict.ac.cn" w:date="2025-04-18T11:44:00Z" w16du:dateUtc="2025-04-18T03:44:00Z">
              <w:r w:rsidRPr="00511225" w:rsidDel="001F1BCD">
                <w:delText>Mod'n</w:delText>
              </w:r>
            </w:del>
          </w:p>
        </w:tc>
        <w:tc>
          <w:tcPr>
            <w:tcW w:w="1218" w:type="dxa"/>
          </w:tcPr>
          <w:p w14:paraId="491FF5C6" w14:textId="17BA36A5" w:rsidR="00516BB5" w:rsidRPr="00511225" w:rsidDel="001F1BCD" w:rsidRDefault="00516BB5" w:rsidP="008C4FC4">
            <w:pPr>
              <w:pStyle w:val="TAH"/>
              <w:rPr>
                <w:del w:id="105" w:author="zhangyufeng@caict.ac.cn" w:date="2025-04-18T11:44:00Z" w16du:dateUtc="2025-04-18T03:44:00Z"/>
              </w:rPr>
            </w:pPr>
            <w:del w:id="106" w:author="zhangyufeng@caict.ac.cn" w:date="2025-04-18T11:44:00Z" w16du:dateUtc="2025-04-18T03:44:00Z">
              <w:r w:rsidRPr="00511225" w:rsidDel="001F1BCD">
                <w:delText xml:space="preserve">RB allocation </w:delText>
              </w:r>
            </w:del>
          </w:p>
        </w:tc>
        <w:tc>
          <w:tcPr>
            <w:tcW w:w="1221" w:type="dxa"/>
            <w:gridSpan w:val="2"/>
          </w:tcPr>
          <w:p w14:paraId="6A248C89" w14:textId="6E6851D6" w:rsidR="00516BB5" w:rsidRPr="00511225" w:rsidDel="001F1BCD" w:rsidRDefault="00516BB5" w:rsidP="008C4FC4">
            <w:pPr>
              <w:pStyle w:val="TAH"/>
              <w:rPr>
                <w:del w:id="107" w:author="zhangyufeng@caict.ac.cn" w:date="2025-04-18T11:44:00Z" w16du:dateUtc="2025-04-18T03:44:00Z"/>
              </w:rPr>
            </w:pPr>
            <w:del w:id="108" w:author="zhangyufeng@caict.ac.cn" w:date="2025-04-18T11:44:00Z" w16du:dateUtc="2025-04-18T03:44:00Z">
              <w:r w:rsidRPr="00511225" w:rsidDel="001F1BCD">
                <w:delText>Mod'n</w:delText>
              </w:r>
            </w:del>
          </w:p>
        </w:tc>
        <w:tc>
          <w:tcPr>
            <w:tcW w:w="1220" w:type="dxa"/>
          </w:tcPr>
          <w:p w14:paraId="17305B48" w14:textId="4DD93AF0" w:rsidR="00516BB5" w:rsidRPr="00511225" w:rsidDel="001F1BCD" w:rsidRDefault="00516BB5" w:rsidP="008C4FC4">
            <w:pPr>
              <w:pStyle w:val="TAH"/>
              <w:rPr>
                <w:del w:id="109" w:author="zhangyufeng@caict.ac.cn" w:date="2025-04-18T11:44:00Z" w16du:dateUtc="2025-04-18T03:44:00Z"/>
              </w:rPr>
            </w:pPr>
            <w:del w:id="110" w:author="zhangyufeng@caict.ac.cn" w:date="2025-04-18T11:44:00Z" w16du:dateUtc="2025-04-18T03:44:00Z">
              <w:r w:rsidRPr="00511225" w:rsidDel="001F1BCD">
                <w:delText>RB allocation</w:delText>
              </w:r>
            </w:del>
          </w:p>
        </w:tc>
        <w:tc>
          <w:tcPr>
            <w:tcW w:w="1218" w:type="dxa"/>
            <w:vMerge/>
          </w:tcPr>
          <w:p w14:paraId="352AA822" w14:textId="21B6F456" w:rsidR="00516BB5" w:rsidRPr="00511225" w:rsidDel="001F1BCD" w:rsidRDefault="00516BB5" w:rsidP="008C4FC4">
            <w:pPr>
              <w:pStyle w:val="TAH"/>
              <w:rPr>
                <w:del w:id="111" w:author="zhangyufeng@caict.ac.cn" w:date="2025-04-18T11:44:00Z" w16du:dateUtc="2025-04-18T03:44:00Z"/>
                <w:lang w:eastAsia="ko-KR"/>
              </w:rPr>
            </w:pPr>
          </w:p>
        </w:tc>
        <w:tc>
          <w:tcPr>
            <w:tcW w:w="1219" w:type="dxa"/>
            <w:vMerge/>
          </w:tcPr>
          <w:p w14:paraId="4080E510" w14:textId="02C85758" w:rsidR="00516BB5" w:rsidRPr="00511225" w:rsidDel="001F1BCD" w:rsidRDefault="00516BB5" w:rsidP="008C4FC4">
            <w:pPr>
              <w:pStyle w:val="TAH"/>
              <w:rPr>
                <w:del w:id="112" w:author="zhangyufeng@caict.ac.cn" w:date="2025-04-18T11:44:00Z" w16du:dateUtc="2025-04-18T03:44:00Z"/>
              </w:rPr>
            </w:pPr>
          </w:p>
        </w:tc>
      </w:tr>
      <w:tr w:rsidR="00516BB5" w:rsidRPr="00511225" w:rsidDel="001F1BCD" w14:paraId="0F61588A" w14:textId="72075078" w:rsidTr="008C4FC4">
        <w:trPr>
          <w:cantSplit/>
          <w:jc w:val="center"/>
          <w:del w:id="113" w:author="zhangyufeng@caict.ac.cn" w:date="2025-04-18T11:44:00Z"/>
        </w:trPr>
        <w:tc>
          <w:tcPr>
            <w:tcW w:w="844" w:type="dxa"/>
          </w:tcPr>
          <w:p w14:paraId="59CD852E" w14:textId="437DE5A7" w:rsidR="00516BB5" w:rsidRPr="00511225" w:rsidDel="001F1BCD" w:rsidRDefault="00516BB5" w:rsidP="008C4FC4">
            <w:pPr>
              <w:pStyle w:val="TAC"/>
              <w:rPr>
                <w:del w:id="114" w:author="zhangyufeng@caict.ac.cn" w:date="2025-04-18T11:44:00Z" w16du:dateUtc="2025-04-18T03:44:00Z"/>
              </w:rPr>
            </w:pPr>
            <w:del w:id="115" w:author="zhangyufeng@caict.ac.cn" w:date="2025-04-18T11:44:00Z" w16du:dateUtc="2025-04-18T03:44:00Z">
              <w:r w:rsidRPr="00511225" w:rsidDel="001F1BCD">
                <w:delText>1</w:delText>
              </w:r>
            </w:del>
          </w:p>
        </w:tc>
        <w:tc>
          <w:tcPr>
            <w:tcW w:w="1216" w:type="dxa"/>
          </w:tcPr>
          <w:p w14:paraId="3C7B0D61" w14:textId="26C21569" w:rsidR="00516BB5" w:rsidRPr="00511225" w:rsidDel="001F1BCD" w:rsidRDefault="00516BB5" w:rsidP="008C4FC4">
            <w:pPr>
              <w:pStyle w:val="TAC"/>
              <w:rPr>
                <w:del w:id="116" w:author="zhangyufeng@caict.ac.cn" w:date="2025-04-18T11:44:00Z" w16du:dateUtc="2025-04-18T03:44:00Z"/>
                <w:lang w:eastAsia="zh-CN"/>
              </w:rPr>
            </w:pPr>
            <w:del w:id="117" w:author="zhangyufeng@caict.ac.cn" w:date="2025-04-18T11:44:00Z" w16du:dateUtc="2025-04-18T03:44:00Z">
              <w:r w:rsidRPr="00511225" w:rsidDel="001F1BCD">
                <w:rPr>
                  <w:lang w:eastAsia="zh-CN"/>
                </w:rPr>
                <w:delText>[</w:delText>
              </w:r>
              <w:r w:rsidRPr="00511225" w:rsidDel="001F1BCD">
                <w:delText>CP-OFDM QPSK</w:delText>
              </w:r>
              <w:r w:rsidRPr="00511225" w:rsidDel="001F1BCD">
                <w:rPr>
                  <w:lang w:eastAsia="zh-CN"/>
                </w:rPr>
                <w:delText>]</w:delText>
              </w:r>
            </w:del>
          </w:p>
        </w:tc>
        <w:tc>
          <w:tcPr>
            <w:tcW w:w="1218" w:type="dxa"/>
          </w:tcPr>
          <w:p w14:paraId="57BD09A5" w14:textId="1087950F" w:rsidR="00516BB5" w:rsidRPr="00511225" w:rsidDel="001F1BCD" w:rsidRDefault="00516BB5" w:rsidP="008C4FC4">
            <w:pPr>
              <w:pStyle w:val="TAC"/>
              <w:rPr>
                <w:del w:id="118" w:author="zhangyufeng@caict.ac.cn" w:date="2025-04-18T11:44:00Z" w16du:dateUtc="2025-04-18T03:44:00Z"/>
              </w:rPr>
            </w:pPr>
            <w:del w:id="119" w:author="zhangyufeng@caict.ac.cn" w:date="2025-04-18T11:44:00Z" w16du:dateUtc="2025-04-18T03:44:00Z">
              <w:r w:rsidRPr="00511225" w:rsidDel="001F1BCD">
                <w:rPr>
                  <w:lang w:eastAsia="zh-CN"/>
                </w:rPr>
                <w:delText>[</w:delText>
              </w:r>
              <w:r w:rsidRPr="00511225" w:rsidDel="001F1BCD">
                <w:delText>Full RB</w:delText>
              </w:r>
              <w:r w:rsidRPr="00511225" w:rsidDel="001F1BCD">
                <w:rPr>
                  <w:lang w:eastAsia="zh-CN"/>
                </w:rPr>
                <w:delText>]</w:delText>
              </w:r>
              <w:r w:rsidRPr="00511225" w:rsidDel="001F1BCD">
                <w:delText xml:space="preserve"> (NOTE 1)</w:delText>
              </w:r>
            </w:del>
          </w:p>
        </w:tc>
        <w:tc>
          <w:tcPr>
            <w:tcW w:w="1221" w:type="dxa"/>
            <w:gridSpan w:val="2"/>
          </w:tcPr>
          <w:p w14:paraId="0A27DCC1" w14:textId="2F1790FB" w:rsidR="00516BB5" w:rsidRPr="00511225" w:rsidDel="001F1BCD" w:rsidRDefault="00516BB5" w:rsidP="008C4FC4">
            <w:pPr>
              <w:pStyle w:val="TAC"/>
              <w:rPr>
                <w:del w:id="120" w:author="zhangyufeng@caict.ac.cn" w:date="2025-04-18T11:44:00Z" w16du:dateUtc="2025-04-18T03:44:00Z"/>
                <w:lang w:eastAsia="zh-CN"/>
              </w:rPr>
            </w:pPr>
            <w:del w:id="121" w:author="zhangyufeng@caict.ac.cn" w:date="2025-04-18T11:44:00Z" w16du:dateUtc="2025-04-18T03:44:00Z">
              <w:r w:rsidRPr="00511225" w:rsidDel="001F1BCD">
                <w:rPr>
                  <w:lang w:eastAsia="zh-CN"/>
                </w:rPr>
                <w:delText>[</w:delText>
              </w:r>
              <w:r w:rsidRPr="00511225" w:rsidDel="001F1BCD">
                <w:delText>DFT-s-OFDM QPSK</w:delText>
              </w:r>
              <w:r w:rsidRPr="00511225" w:rsidDel="001F1BCD">
                <w:rPr>
                  <w:lang w:eastAsia="zh-CN"/>
                </w:rPr>
                <w:delText>]</w:delText>
              </w:r>
            </w:del>
          </w:p>
        </w:tc>
        <w:tc>
          <w:tcPr>
            <w:tcW w:w="1220" w:type="dxa"/>
          </w:tcPr>
          <w:p w14:paraId="364C9B7A" w14:textId="6F64BC14" w:rsidR="00516BB5" w:rsidRPr="00511225" w:rsidDel="001F1BCD" w:rsidRDefault="00516BB5" w:rsidP="008C4FC4">
            <w:pPr>
              <w:pStyle w:val="TAC"/>
              <w:rPr>
                <w:del w:id="122" w:author="zhangyufeng@caict.ac.cn" w:date="2025-04-18T11:44:00Z" w16du:dateUtc="2025-04-18T03:44:00Z"/>
                <w:lang w:eastAsia="zh-CN"/>
              </w:rPr>
            </w:pPr>
            <w:del w:id="123" w:author="zhangyufeng@caict.ac.cn" w:date="2025-04-18T11:44:00Z" w16du:dateUtc="2025-04-18T03:44:00Z">
              <w:r w:rsidRPr="00511225" w:rsidDel="001F1BCD">
                <w:rPr>
                  <w:lang w:eastAsia="zh-CN"/>
                </w:rPr>
                <w:delText>[</w:delText>
              </w:r>
              <w:r w:rsidRPr="00511225" w:rsidDel="001F1BCD">
                <w:delText>NOTE 2</w:delText>
              </w:r>
              <w:r w:rsidRPr="00511225" w:rsidDel="001F1BCD">
                <w:rPr>
                  <w:lang w:eastAsia="zh-CN"/>
                </w:rPr>
                <w:delText>]</w:delText>
              </w:r>
            </w:del>
          </w:p>
        </w:tc>
        <w:tc>
          <w:tcPr>
            <w:tcW w:w="1218" w:type="dxa"/>
          </w:tcPr>
          <w:p w14:paraId="33F5561C" w14:textId="3CE166AE" w:rsidR="00516BB5" w:rsidRPr="00511225" w:rsidDel="001F1BCD" w:rsidRDefault="00516BB5" w:rsidP="008C4FC4">
            <w:pPr>
              <w:pStyle w:val="TAC"/>
              <w:rPr>
                <w:del w:id="124" w:author="zhangyufeng@caict.ac.cn" w:date="2025-04-18T11:44:00Z" w16du:dateUtc="2025-04-18T03:44:00Z"/>
                <w:lang w:eastAsia="zh-CN"/>
              </w:rPr>
            </w:pPr>
            <w:del w:id="125" w:author="zhangyufeng@caict.ac.cn" w:date="2025-04-18T11:44:00Z" w16du:dateUtc="2025-04-18T03:44:00Z">
              <w:r w:rsidRPr="00511225" w:rsidDel="001F1BCD">
                <w:rPr>
                  <w:lang w:eastAsia="zh-CN"/>
                </w:rPr>
                <w:delText>[</w:delText>
              </w:r>
              <w:r w:rsidRPr="00511225" w:rsidDel="001F1BCD">
                <w:delText>CP-OFDM QPSK</w:delText>
              </w:r>
              <w:r w:rsidRPr="00511225" w:rsidDel="001F1BCD">
                <w:rPr>
                  <w:lang w:eastAsia="zh-CN"/>
                </w:rPr>
                <w:delText>]</w:delText>
              </w:r>
            </w:del>
          </w:p>
        </w:tc>
        <w:tc>
          <w:tcPr>
            <w:tcW w:w="1219" w:type="dxa"/>
          </w:tcPr>
          <w:p w14:paraId="65F55240" w14:textId="4392CE76" w:rsidR="00516BB5" w:rsidRPr="00511225" w:rsidDel="001F1BCD" w:rsidRDefault="00516BB5" w:rsidP="008C4FC4">
            <w:pPr>
              <w:pStyle w:val="TAC"/>
              <w:rPr>
                <w:del w:id="126" w:author="zhangyufeng@caict.ac.cn" w:date="2025-04-18T11:44:00Z" w16du:dateUtc="2025-04-18T03:44:00Z"/>
              </w:rPr>
            </w:pPr>
            <w:del w:id="127" w:author="zhangyufeng@caict.ac.cn" w:date="2025-04-18T11:44:00Z" w16du:dateUtc="2025-04-18T03:44:00Z">
              <w:r w:rsidRPr="00511225" w:rsidDel="001F1BCD">
                <w:rPr>
                  <w:lang w:eastAsia="zh-CN"/>
                </w:rPr>
                <w:delText>[</w:delText>
              </w:r>
              <w:r w:rsidRPr="00511225" w:rsidDel="001F1BCD">
                <w:delText>Full RB</w:delText>
              </w:r>
              <w:r w:rsidRPr="00511225" w:rsidDel="001F1BCD">
                <w:rPr>
                  <w:lang w:eastAsia="zh-CN"/>
                </w:rPr>
                <w:delText>]</w:delText>
              </w:r>
              <w:r w:rsidRPr="00511225" w:rsidDel="001F1BCD">
                <w:delText xml:space="preserve"> (NOTE </w:delText>
              </w:r>
              <w:r w:rsidRPr="00511225" w:rsidDel="001F1BCD">
                <w:rPr>
                  <w:lang w:eastAsia="zh-CN"/>
                </w:rPr>
                <w:delText>3</w:delText>
              </w:r>
              <w:r w:rsidRPr="00511225" w:rsidDel="001F1BCD">
                <w:delText>)</w:delText>
              </w:r>
            </w:del>
          </w:p>
        </w:tc>
      </w:tr>
      <w:tr w:rsidR="00516BB5" w:rsidRPr="00511225" w:rsidDel="001F1BCD" w14:paraId="10C66D7E" w14:textId="662BA2CF" w:rsidTr="008C4FC4">
        <w:trPr>
          <w:jc w:val="center"/>
          <w:del w:id="128" w:author="zhangyufeng@caict.ac.cn" w:date="2025-04-18T11:44:00Z"/>
        </w:trPr>
        <w:tc>
          <w:tcPr>
            <w:tcW w:w="8156" w:type="dxa"/>
            <w:gridSpan w:val="8"/>
          </w:tcPr>
          <w:p w14:paraId="248E6034" w14:textId="6ADAF69B" w:rsidR="00516BB5" w:rsidRPr="00511225" w:rsidDel="001F1BCD" w:rsidRDefault="00516BB5" w:rsidP="008C4FC4">
            <w:pPr>
              <w:pStyle w:val="TAN"/>
              <w:rPr>
                <w:del w:id="129" w:author="zhangyufeng@caict.ac.cn" w:date="2025-04-18T11:44:00Z" w16du:dateUtc="2025-04-18T03:44:00Z"/>
                <w:lang w:eastAsia="zh-CN"/>
              </w:rPr>
            </w:pPr>
            <w:del w:id="130" w:author="zhangyufeng@caict.ac.cn" w:date="2025-04-18T11:44:00Z" w16du:dateUtc="2025-04-18T03:44:00Z">
              <w:r w:rsidRPr="00511225" w:rsidDel="001F1BCD">
                <w:rPr>
                  <w:lang w:eastAsia="zh-CN"/>
                </w:rPr>
                <w:delText>NOTE 1:</w:delText>
              </w:r>
              <w:r w:rsidRPr="00511225" w:rsidDel="001F1BCD">
                <w:rPr>
                  <w:lang w:eastAsia="zh-CN"/>
                </w:rPr>
                <w:tab/>
                <w:delText>Full RB allocation shall be used per each SCS and channel BW as specified in Table 7.3.2.4.1-2.</w:delText>
              </w:r>
            </w:del>
          </w:p>
          <w:p w14:paraId="050D7BF8" w14:textId="6FDBE66B" w:rsidR="00516BB5" w:rsidRPr="00511225" w:rsidDel="001F1BCD" w:rsidRDefault="00516BB5" w:rsidP="008C4FC4">
            <w:pPr>
              <w:pStyle w:val="TAN"/>
              <w:rPr>
                <w:del w:id="131" w:author="zhangyufeng@caict.ac.cn" w:date="2025-04-18T11:44:00Z" w16du:dateUtc="2025-04-18T03:44:00Z"/>
                <w:lang w:eastAsia="zh-CN"/>
              </w:rPr>
            </w:pPr>
            <w:del w:id="132" w:author="zhangyufeng@caict.ac.cn" w:date="2025-04-18T11:44:00Z" w16du:dateUtc="2025-04-18T03:44:00Z">
              <w:r w:rsidRPr="00511225" w:rsidDel="001F1BCD">
                <w:rPr>
                  <w:lang w:eastAsia="zh-CN"/>
                </w:rPr>
                <w:delText>NOTE 2:</w:delText>
              </w:r>
              <w:r w:rsidRPr="00511225" w:rsidDel="001F1BCD">
                <w:rPr>
                  <w:lang w:eastAsia="zh-CN"/>
                </w:rPr>
                <w:tab/>
                <w:delText>Refers to Table 7.3.2.4.1-3 which defines uplink RB configuration and start RB location for each SCS, channel BW and NR band</w:delText>
              </w:r>
            </w:del>
          </w:p>
          <w:p w14:paraId="71597ABC" w14:textId="793E4D62" w:rsidR="00516BB5" w:rsidRPr="00511225" w:rsidDel="001F1BCD" w:rsidRDefault="00516BB5" w:rsidP="008C4FC4">
            <w:pPr>
              <w:pStyle w:val="TAN"/>
              <w:rPr>
                <w:del w:id="133" w:author="zhangyufeng@caict.ac.cn" w:date="2025-04-18T11:44:00Z" w16du:dateUtc="2025-04-18T03:44:00Z"/>
              </w:rPr>
            </w:pPr>
            <w:del w:id="134" w:author="zhangyufeng@caict.ac.cn" w:date="2025-04-18T11:44:00Z" w16du:dateUtc="2025-04-18T03:44:00Z">
              <w:r w:rsidRPr="00511225" w:rsidDel="001F1BCD">
                <w:rPr>
                  <w:lang w:eastAsia="zh-CN"/>
                </w:rPr>
                <w:delText>NOTE 3:</w:delText>
              </w:r>
              <w:r w:rsidRPr="00511225" w:rsidDel="001F1BCD">
                <w:rPr>
                  <w:lang w:eastAsia="zh-CN"/>
                </w:rPr>
                <w:tab/>
                <w:delText xml:space="preserve">The specific configuration is defined in </w:delText>
              </w:r>
              <w:r w:rsidRPr="00511225" w:rsidDel="001F1BCD">
                <w:delText>Table 7.3E.2.4.1-</w:delText>
              </w:r>
              <w:r w:rsidRPr="00511225" w:rsidDel="001F1BCD">
                <w:rPr>
                  <w:lang w:eastAsia="zh-CN"/>
                </w:rPr>
                <w:delText>2.</w:delText>
              </w:r>
            </w:del>
          </w:p>
        </w:tc>
      </w:tr>
    </w:tbl>
    <w:p w14:paraId="27634388" w14:textId="3311C2EE" w:rsidR="00516BB5" w:rsidRPr="00511225" w:rsidDel="001F1BCD" w:rsidRDefault="00516BB5" w:rsidP="00516BB5">
      <w:pPr>
        <w:rPr>
          <w:del w:id="135" w:author="zhangyufeng@caict.ac.cn" w:date="2025-04-18T11:44:00Z" w16du:dateUtc="2025-04-18T03:44:00Z"/>
          <w:lang w:eastAsia="zh-CN"/>
        </w:rPr>
      </w:pPr>
    </w:p>
    <w:p w14:paraId="26227A32" w14:textId="746E7291" w:rsidR="00516BB5" w:rsidRPr="00511225" w:rsidDel="001F1BCD" w:rsidRDefault="00516BB5" w:rsidP="00516BB5">
      <w:pPr>
        <w:pStyle w:val="B1"/>
        <w:rPr>
          <w:del w:id="136" w:author="zhangyufeng@caict.ac.cn" w:date="2025-04-18T11:44:00Z" w16du:dateUtc="2025-04-18T03:44:00Z"/>
        </w:rPr>
      </w:pPr>
      <w:del w:id="137" w:author="zhangyufeng@caict.ac.cn" w:date="2025-04-18T11:44:00Z" w16du:dateUtc="2025-04-18T03:44:00Z">
        <w:r w:rsidRPr="00511225" w:rsidDel="001F1BCD">
          <w:delText>1.</w:delText>
        </w:r>
        <w:r w:rsidRPr="00511225" w:rsidDel="001F1BCD">
          <w:tab/>
          <w:delText xml:space="preserve">Connect the SS to the UE antenna connectors as shown in TS 38.508-1 [5] Annex A, Figure </w:delText>
        </w:r>
        <w:r w:rsidRPr="00511225" w:rsidDel="001F1BCD">
          <w:rPr>
            <w:lang w:eastAsia="zh-CN"/>
          </w:rPr>
          <w:delText>FFS</w:delText>
        </w:r>
        <w:r w:rsidRPr="00511225" w:rsidDel="001F1BCD">
          <w:delText xml:space="preserve"> for TE diagram and section A.3.2.7 for UE diagram.</w:delText>
        </w:r>
      </w:del>
    </w:p>
    <w:p w14:paraId="13B69613" w14:textId="1FCB4EC3" w:rsidR="00516BB5" w:rsidRPr="00511225" w:rsidDel="001F1BCD" w:rsidRDefault="00516BB5" w:rsidP="00516BB5">
      <w:pPr>
        <w:pStyle w:val="B1"/>
        <w:rPr>
          <w:del w:id="138" w:author="zhangyufeng@caict.ac.cn" w:date="2025-04-18T11:44:00Z" w16du:dateUtc="2025-04-18T03:44:00Z"/>
        </w:rPr>
      </w:pPr>
      <w:del w:id="139" w:author="zhangyufeng@caict.ac.cn" w:date="2025-04-18T11:44:00Z" w16du:dateUtc="2025-04-18T03:44:00Z">
        <w:r w:rsidRPr="00511225" w:rsidDel="001F1BCD">
          <w:delText>2.</w:delText>
        </w:r>
        <w:r w:rsidRPr="00511225" w:rsidDel="001F1BCD">
          <w:tab/>
          <w:delText>The parameter settings for the NR sidelink transmission over PC5 are pre-configured according to TS 38.508-1 [5] subclause 4.10.</w:delText>
        </w:r>
      </w:del>
    </w:p>
    <w:p w14:paraId="5EA81C6F" w14:textId="773DE4CE" w:rsidR="00516BB5" w:rsidRPr="00511225" w:rsidDel="001F1BCD" w:rsidRDefault="00516BB5" w:rsidP="00516BB5">
      <w:pPr>
        <w:pStyle w:val="B1"/>
        <w:rPr>
          <w:del w:id="140" w:author="zhangyufeng@caict.ac.cn" w:date="2025-04-18T11:44:00Z" w16du:dateUtc="2025-04-18T03:44:00Z"/>
        </w:rPr>
      </w:pPr>
      <w:del w:id="141" w:author="zhangyufeng@caict.ac.cn" w:date="2025-04-18T11:44:00Z" w16du:dateUtc="2025-04-18T03:44:00Z">
        <w:r w:rsidRPr="00511225" w:rsidDel="001F1BCD">
          <w:delText>3.</w:delText>
        </w:r>
        <w:r w:rsidRPr="00511225" w:rsidDel="001F1BCD">
          <w:tab/>
          <w:delText>The parameter settings for the NR cell are set up according to TS 38.508-1 [5] subclause 4.4.3.</w:delText>
        </w:r>
      </w:del>
    </w:p>
    <w:p w14:paraId="7257BDBD" w14:textId="4542C4AA" w:rsidR="00516BB5" w:rsidRPr="00511225" w:rsidDel="001F1BCD" w:rsidRDefault="00516BB5" w:rsidP="00516BB5">
      <w:pPr>
        <w:pStyle w:val="B1"/>
        <w:rPr>
          <w:del w:id="142" w:author="zhangyufeng@caict.ac.cn" w:date="2025-04-18T11:44:00Z" w16du:dateUtc="2025-04-18T03:44:00Z"/>
        </w:rPr>
      </w:pPr>
      <w:del w:id="143" w:author="zhangyufeng@caict.ac.cn" w:date="2025-04-18T11:44:00Z" w16du:dateUtc="2025-04-18T03:44:00Z">
        <w:r w:rsidRPr="00511225" w:rsidDel="001F1BCD">
          <w:rPr>
            <w:lang w:eastAsia="zh-CN"/>
          </w:rPr>
          <w:delText>4</w:delText>
        </w:r>
        <w:r w:rsidRPr="00511225" w:rsidDel="001F1BCD">
          <w:delText>.</w:delText>
        </w:r>
        <w:r w:rsidRPr="00511225" w:rsidDel="001F1BCD">
          <w:tab/>
          <w:delText>Message content exceptions are defined in clause 7.6E.2.2</w:delText>
        </w:r>
        <w:r w:rsidRPr="00511225" w:rsidDel="001F1BCD">
          <w:rPr>
            <w:lang w:eastAsia="zh-CN"/>
          </w:rPr>
          <w:delText>.</w:delText>
        </w:r>
        <w:r w:rsidRPr="00511225" w:rsidDel="001F1BCD">
          <w:delText>4.3.</w:delText>
        </w:r>
      </w:del>
    </w:p>
    <w:p w14:paraId="2B16FFAF" w14:textId="2BBEFACE" w:rsidR="00516BB5" w:rsidRPr="00511225" w:rsidDel="001F1BCD" w:rsidRDefault="00516BB5" w:rsidP="00516BB5">
      <w:pPr>
        <w:pStyle w:val="B1"/>
        <w:rPr>
          <w:del w:id="144" w:author="zhangyufeng@caict.ac.cn" w:date="2025-04-18T11:44:00Z" w16du:dateUtc="2025-04-18T03:44:00Z"/>
        </w:rPr>
      </w:pPr>
      <w:del w:id="145" w:author="zhangyufeng@caict.ac.cn" w:date="2025-04-18T11:44:00Z" w16du:dateUtc="2025-04-18T03:44:00Z">
        <w:r w:rsidRPr="00511225" w:rsidDel="001F1BCD">
          <w:rPr>
            <w:lang w:eastAsia="zh-CN"/>
          </w:rPr>
          <w:delText>5</w:delText>
        </w:r>
        <w:r w:rsidRPr="00511225" w:rsidDel="001F1BCD">
          <w:delText>.</w:delText>
        </w:r>
        <w:r w:rsidRPr="00511225" w:rsidDel="001F1BCD">
          <w:tab/>
          <w:delText>Downlink signals are initially set up according to Annex C.0, C.1, C.2, and C.3.1, and uplink signals according to</w:delText>
        </w:r>
        <w:r w:rsidRPr="00511225" w:rsidDel="001F1BCD">
          <w:rPr>
            <w:lang w:eastAsia="zh-CN"/>
          </w:rPr>
          <w:delText xml:space="preserve"> </w:delText>
        </w:r>
        <w:r w:rsidRPr="00511225" w:rsidDel="001F1BCD">
          <w:delText>Annex G.0, G.1, G.2, and G.3.1.</w:delText>
        </w:r>
      </w:del>
    </w:p>
    <w:p w14:paraId="2C5BB883" w14:textId="3AA428E1" w:rsidR="00516BB5" w:rsidRPr="00511225" w:rsidDel="001F1BCD" w:rsidRDefault="00516BB5" w:rsidP="00516BB5">
      <w:pPr>
        <w:pStyle w:val="B1"/>
        <w:rPr>
          <w:del w:id="146" w:author="zhangyufeng@caict.ac.cn" w:date="2025-04-18T11:44:00Z" w16du:dateUtc="2025-04-18T03:44:00Z"/>
        </w:rPr>
      </w:pPr>
      <w:del w:id="147" w:author="zhangyufeng@caict.ac.cn" w:date="2025-04-18T11:44:00Z" w16du:dateUtc="2025-04-18T03:44:00Z">
        <w:r w:rsidRPr="00511225" w:rsidDel="001F1BCD">
          <w:rPr>
            <w:lang w:eastAsia="zh-CN"/>
          </w:rPr>
          <w:delText>6</w:delText>
        </w:r>
        <w:r w:rsidRPr="00511225" w:rsidDel="001F1BCD">
          <w:delText>.</w:delText>
        </w:r>
        <w:r w:rsidRPr="00511225" w:rsidDel="001F1BCD">
          <w:tab/>
          <w:delText>The reference measurement channel is set according to Table 7.6E.2.2.4.1-1.</w:delText>
        </w:r>
      </w:del>
    </w:p>
    <w:p w14:paraId="55C24E8F" w14:textId="323BCEE1" w:rsidR="00516BB5" w:rsidRPr="00511225" w:rsidDel="001F1BCD" w:rsidRDefault="00516BB5" w:rsidP="00516BB5">
      <w:pPr>
        <w:pStyle w:val="B1"/>
        <w:rPr>
          <w:del w:id="148" w:author="zhangyufeng@caict.ac.cn" w:date="2025-04-18T11:44:00Z" w16du:dateUtc="2025-04-18T03:44:00Z"/>
        </w:rPr>
      </w:pPr>
      <w:del w:id="149" w:author="zhangyufeng@caict.ac.cn" w:date="2025-04-18T11:44:00Z" w16du:dateUtc="2025-04-18T03:44:00Z">
        <w:r w:rsidRPr="00511225" w:rsidDel="001F1BCD">
          <w:rPr>
            <w:lang w:eastAsia="zh-CN"/>
          </w:rPr>
          <w:delText>7</w:delText>
        </w:r>
        <w:r w:rsidRPr="00511225" w:rsidDel="001F1BCD">
          <w:delText>.</w:delText>
        </w:r>
        <w:r w:rsidRPr="00511225" w:rsidDel="001F1BCD">
          <w:tab/>
          <w:delText>Propagation conditions are set according to Annex B.0.</w:delText>
        </w:r>
      </w:del>
    </w:p>
    <w:p w14:paraId="1A4C9D0B" w14:textId="2DCA77B0" w:rsidR="00516BB5" w:rsidRPr="00511225" w:rsidDel="001F1BCD" w:rsidRDefault="00516BB5" w:rsidP="00516BB5">
      <w:pPr>
        <w:pStyle w:val="B1"/>
        <w:rPr>
          <w:del w:id="150" w:author="zhangyufeng@caict.ac.cn" w:date="2025-04-18T11:44:00Z" w16du:dateUtc="2025-04-18T03:44:00Z"/>
        </w:rPr>
      </w:pPr>
      <w:del w:id="151" w:author="zhangyufeng@caict.ac.cn" w:date="2025-04-18T11:44:00Z" w16du:dateUtc="2025-04-18T03:44:00Z">
        <w:r w:rsidRPr="00511225" w:rsidDel="001F1BCD">
          <w:rPr>
            <w:lang w:eastAsia="zh-CN"/>
          </w:rPr>
          <w:delText>8</w:delText>
        </w:r>
        <w:r w:rsidRPr="00511225" w:rsidDel="001F1BCD">
          <w:delText>.</w:delText>
        </w:r>
        <w:r w:rsidRPr="00511225" w:rsidDel="001F1BCD">
          <w:tab/>
          <w:delText xml:space="preserve">Ensure the UE is in State RRC_CONNECTED with generic procedure parameters Connectivity </w:delText>
        </w:r>
        <w:r w:rsidRPr="00511225" w:rsidDel="001F1BCD">
          <w:rPr>
            <w:i/>
          </w:rPr>
          <w:delText>NR</w:delText>
        </w:r>
        <w:r w:rsidRPr="00511225" w:rsidDel="001F1BCD">
          <w:delText xml:space="preserve">, Connected without release </w:delText>
        </w:r>
        <w:r w:rsidRPr="00511225" w:rsidDel="001F1BCD">
          <w:rPr>
            <w:i/>
          </w:rPr>
          <w:delText>On,</w:delText>
        </w:r>
        <w:r w:rsidRPr="00511225" w:rsidDel="001F1BCD">
          <w:delText xml:space="preserve"> Sidelink </w:delText>
        </w:r>
        <w:r w:rsidRPr="00511225" w:rsidDel="001F1BCD">
          <w:rPr>
            <w:i/>
          </w:rPr>
          <w:delText>On</w:delText>
        </w:r>
        <w:r w:rsidRPr="00511225" w:rsidDel="001F1BCD">
          <w:rPr>
            <w:i/>
            <w:lang w:eastAsia="zh-CN"/>
          </w:rPr>
          <w:delText>,</w:delText>
        </w:r>
        <w:r w:rsidRPr="00511225" w:rsidDel="001F1BCD">
          <w:rPr>
            <w:i/>
          </w:rPr>
          <w:delText xml:space="preserve"> </w:delText>
        </w:r>
        <w:r w:rsidRPr="00511225" w:rsidDel="001F1BCD">
          <w:delText>Test Mode</w:delText>
        </w:r>
        <w:r w:rsidRPr="00511225" w:rsidDel="001F1BCD">
          <w:rPr>
            <w:i/>
          </w:rPr>
          <w:delText xml:space="preserve"> On </w:delText>
        </w:r>
        <w:r w:rsidRPr="00511225" w:rsidDel="001F1BCD">
          <w:delText>and Test Loop Function</w:delText>
        </w:r>
        <w:r w:rsidRPr="00511225" w:rsidDel="001F1BCD">
          <w:rPr>
            <w:i/>
          </w:rPr>
          <w:delText xml:space="preserve"> On</w:delText>
        </w:r>
        <w:r w:rsidRPr="00511225" w:rsidDel="001F1BCD">
          <w:delText xml:space="preserve"> according to TS 38.508-1 [5] clause 4.5. Message contents are defined in clause</w:delText>
        </w:r>
        <w:r w:rsidRPr="00511225" w:rsidDel="001F1BCD">
          <w:rPr>
            <w:rFonts w:ascii="宋体" w:hAnsi="宋体"/>
            <w:lang w:eastAsia="zh-CN"/>
          </w:rPr>
          <w:delText xml:space="preserve"> </w:delText>
        </w:r>
        <w:r w:rsidRPr="00511225" w:rsidDel="001F1BCD">
          <w:delText>7.3</w:delText>
        </w:r>
        <w:r w:rsidRPr="00511225" w:rsidDel="001F1BCD">
          <w:rPr>
            <w:lang w:eastAsia="zh-CN"/>
          </w:rPr>
          <w:delText>.2</w:delText>
        </w:r>
        <w:r w:rsidRPr="00511225" w:rsidDel="001F1BCD">
          <w:delText>.4.3</w:delText>
        </w:r>
        <w:r w:rsidRPr="00511225" w:rsidDel="001F1BCD">
          <w:rPr>
            <w:i/>
          </w:rPr>
          <w:delText>.</w:delText>
        </w:r>
      </w:del>
    </w:p>
    <w:p w14:paraId="0831615A" w14:textId="7FCFDDB0" w:rsidR="00516BB5" w:rsidRPr="00511225" w:rsidDel="001F1BCD" w:rsidRDefault="00516BB5" w:rsidP="00516BB5">
      <w:pPr>
        <w:pStyle w:val="H6"/>
        <w:rPr>
          <w:del w:id="152" w:author="zhangyufeng@caict.ac.cn" w:date="2025-04-18T11:44:00Z" w16du:dateUtc="2025-04-18T03:44:00Z"/>
          <w:lang w:eastAsia="zh-CN"/>
        </w:rPr>
      </w:pPr>
      <w:del w:id="153" w:author="zhangyufeng@caict.ac.cn" w:date="2025-04-18T11:44:00Z" w16du:dateUtc="2025-04-18T03:44:00Z">
        <w:r w:rsidRPr="00511225" w:rsidDel="001F1BCD">
          <w:rPr>
            <w:lang w:eastAsia="zh-CN"/>
          </w:rPr>
          <w:delText>7.6E.2.2.4.2</w:delText>
        </w:r>
        <w:r w:rsidRPr="00511225" w:rsidDel="001F1BCD">
          <w:rPr>
            <w:lang w:eastAsia="zh-CN"/>
          </w:rPr>
          <w:tab/>
          <w:delText>Test procedure</w:delText>
        </w:r>
      </w:del>
    </w:p>
    <w:p w14:paraId="69706F91" w14:textId="09642D88" w:rsidR="00516BB5" w:rsidRPr="00511225" w:rsidDel="001F1BCD" w:rsidRDefault="00516BB5" w:rsidP="00516BB5">
      <w:pPr>
        <w:pStyle w:val="B1"/>
        <w:rPr>
          <w:del w:id="154" w:author="zhangyufeng@caict.ac.cn" w:date="2025-04-18T11:44:00Z" w16du:dateUtc="2025-04-18T03:44:00Z"/>
        </w:rPr>
      </w:pPr>
      <w:del w:id="155" w:author="zhangyufeng@caict.ac.cn" w:date="2025-04-18T11:44:00Z" w16du:dateUtc="2025-04-18T03:44:00Z">
        <w:r w:rsidRPr="00511225" w:rsidDel="001F1BCD">
          <w:delText>1.</w:delText>
        </w:r>
        <w:r w:rsidRPr="00511225" w:rsidDel="001F1BCD">
          <w:tab/>
          <w:delText xml:space="preserve">The UE starts to perform the </w:delText>
        </w:r>
        <w:r w:rsidRPr="00511225" w:rsidDel="001F1BCD">
          <w:rPr>
            <w:lang w:eastAsia="zh-CN"/>
          </w:rPr>
          <w:delText xml:space="preserve">NR </w:delText>
        </w:r>
        <w:r w:rsidRPr="00511225" w:rsidDel="001F1BCD">
          <w:delText>V2X sidelink communication according to SL-V2X-Preconfiguration</w:delText>
        </w:r>
        <w:r w:rsidRPr="00511225" w:rsidDel="001F1BCD">
          <w:rPr>
            <w:lang w:eastAsia="zh-TW"/>
          </w:rPr>
          <w:delText xml:space="preserve"> and to schedule the V2X RMC according to Table </w:delText>
        </w:r>
        <w:r w:rsidRPr="00511225" w:rsidDel="001F1BCD">
          <w:rPr>
            <w:lang w:eastAsia="zh-CN"/>
          </w:rPr>
          <w:delText>7.6E.2.2</w:delText>
        </w:r>
        <w:r w:rsidRPr="00511225" w:rsidDel="001F1BCD">
          <w:rPr>
            <w:lang w:eastAsia="zh-TW"/>
          </w:rPr>
          <w:delText>.4.1-1</w:delText>
        </w:r>
        <w:r w:rsidRPr="00511225" w:rsidDel="001F1BCD">
          <w:delText>.</w:delText>
        </w:r>
        <w:r w:rsidRPr="00511225" w:rsidDel="001F1BCD">
          <w:rPr>
            <w:lang w:eastAsia="zh-CN"/>
          </w:rPr>
          <w:delText xml:space="preserve"> </w:delText>
        </w:r>
        <w:r w:rsidRPr="00511225" w:rsidDel="001F1BCD">
          <w:delText xml:space="preserve">Set the downlink signal level according to </w:delText>
        </w:r>
        <w:r w:rsidRPr="00511225" w:rsidDel="001F1BCD">
          <w:rPr>
            <w:lang w:eastAsia="zh-CN"/>
          </w:rPr>
          <w:delText>T</w:delText>
        </w:r>
        <w:r w:rsidRPr="00511225" w:rsidDel="001F1BCD">
          <w:delText xml:space="preserve">able </w:delText>
        </w:r>
        <w:r w:rsidRPr="00511225" w:rsidDel="001F1BCD">
          <w:rPr>
            <w:lang w:eastAsia="zh-CN"/>
          </w:rPr>
          <w:delText>7.6E.2.1</w:delText>
        </w:r>
        <w:r w:rsidRPr="00511225" w:rsidDel="001F1BCD">
          <w:rPr>
            <w:lang w:eastAsia="zh-TW"/>
          </w:rPr>
          <w:delText>.5-1</w:delText>
        </w:r>
        <w:r w:rsidRPr="00511225" w:rsidDel="001F1BCD">
          <w:delText>.</w:delText>
        </w:r>
      </w:del>
    </w:p>
    <w:p w14:paraId="1974FE85" w14:textId="727E5DC8" w:rsidR="00516BB5" w:rsidRPr="00511225" w:rsidDel="001F1BCD" w:rsidRDefault="00516BB5" w:rsidP="00516BB5">
      <w:pPr>
        <w:pStyle w:val="B1"/>
        <w:rPr>
          <w:del w:id="156" w:author="zhangyufeng@caict.ac.cn" w:date="2025-04-18T11:44:00Z" w16du:dateUtc="2025-04-18T03:44:00Z"/>
          <w:lang w:eastAsia="zh-CN"/>
        </w:rPr>
      </w:pPr>
      <w:del w:id="157" w:author="zhangyufeng@caict.ac.cn" w:date="2025-04-18T11:44:00Z" w16du:dateUtc="2025-04-18T03:44:00Z">
        <w:r w:rsidRPr="00511225" w:rsidDel="001F1BCD">
          <w:rPr>
            <w:lang w:eastAsia="zh-CN"/>
          </w:rPr>
          <w:delText>2</w:delText>
        </w:r>
        <w:r w:rsidRPr="00511225" w:rsidDel="001F1BCD">
          <w:delText>.</w:delText>
        </w:r>
        <w:r w:rsidRPr="00511225" w:rsidDel="001F1BCD">
          <w:tab/>
          <w:delText xml:space="preserve">SS transmits PDSCH via PDCCH DCI format 1_1 for C_RNTI to transmit the DL RMC according to </w:delText>
        </w:r>
        <w:r w:rsidRPr="00511225" w:rsidDel="001F1BCD">
          <w:rPr>
            <w:lang w:eastAsia="zh-TW"/>
          </w:rPr>
          <w:delText xml:space="preserve">Table </w:delText>
        </w:r>
        <w:r w:rsidRPr="00511225" w:rsidDel="001F1BCD">
          <w:rPr>
            <w:lang w:eastAsia="zh-CN"/>
          </w:rPr>
          <w:delText>7.6E.2.2</w:delText>
        </w:r>
        <w:r w:rsidRPr="00511225" w:rsidDel="001F1BCD">
          <w:rPr>
            <w:lang w:eastAsia="zh-TW"/>
          </w:rPr>
          <w:delText>.4.1-1</w:delText>
        </w:r>
        <w:r w:rsidRPr="00511225" w:rsidDel="001F1BCD">
          <w:delText>. The SS sends downlink MAC padding bits on the DL RMC.</w:delText>
        </w:r>
        <w:r w:rsidRPr="00511225" w:rsidDel="001F1BCD">
          <w:rPr>
            <w:lang w:eastAsia="zh-CN"/>
          </w:rPr>
          <w:delText xml:space="preserve"> </w:delText>
        </w:r>
      </w:del>
    </w:p>
    <w:p w14:paraId="3854FCEC" w14:textId="4988A22A" w:rsidR="00516BB5" w:rsidRPr="00511225" w:rsidDel="001F1BCD" w:rsidRDefault="00516BB5" w:rsidP="00516BB5">
      <w:pPr>
        <w:pStyle w:val="B1"/>
        <w:rPr>
          <w:del w:id="158" w:author="zhangyufeng@caict.ac.cn" w:date="2025-04-18T11:44:00Z" w16du:dateUtc="2025-04-18T03:44:00Z"/>
        </w:rPr>
      </w:pPr>
      <w:del w:id="159" w:author="zhangyufeng@caict.ac.cn" w:date="2025-04-18T11:44:00Z" w16du:dateUtc="2025-04-18T03:44:00Z">
        <w:r w:rsidRPr="00511225" w:rsidDel="001F1BCD">
          <w:rPr>
            <w:lang w:eastAsia="zh-CN"/>
          </w:rPr>
          <w:delText>3</w:delText>
        </w:r>
        <w:r w:rsidRPr="00511225" w:rsidDel="001F1BCD">
          <w:delText>.</w:delText>
        </w:r>
        <w:r w:rsidRPr="00511225" w:rsidDel="001F1BCD">
          <w:tab/>
          <w:delText xml:space="preserve">SS sends uplink scheduling information for each UL HARQ process via PDCCH DCI format 0_1 for C_RNTI to schedule the UL RMC according to </w:delText>
        </w:r>
        <w:r w:rsidRPr="00511225" w:rsidDel="001F1BCD">
          <w:rPr>
            <w:lang w:eastAsia="zh-TW"/>
          </w:rPr>
          <w:delText xml:space="preserve">Table </w:delText>
        </w:r>
        <w:r w:rsidRPr="00511225" w:rsidDel="001F1BCD">
          <w:rPr>
            <w:lang w:eastAsia="zh-CN"/>
          </w:rPr>
          <w:delText>7.6E.2.2</w:delText>
        </w:r>
        <w:r w:rsidRPr="00511225" w:rsidDel="001F1BCD">
          <w:rPr>
            <w:lang w:eastAsia="zh-TW"/>
          </w:rPr>
          <w:delText>.4.1-1</w:delText>
        </w:r>
        <w:r w:rsidRPr="00511225" w:rsidDel="001F1BCD">
          <w:delText>. Since the UL has no payload and no loopback data to send the UE sends uplink MAC padding bits on the UL RMC.</w:delText>
        </w:r>
      </w:del>
    </w:p>
    <w:p w14:paraId="2F77C3F3" w14:textId="24F92E89" w:rsidR="00516BB5" w:rsidRPr="00511225" w:rsidDel="001F1BCD" w:rsidRDefault="00516BB5" w:rsidP="00516BB5">
      <w:pPr>
        <w:pStyle w:val="B1"/>
        <w:rPr>
          <w:del w:id="160" w:author="zhangyufeng@caict.ac.cn" w:date="2025-04-18T11:44:00Z" w16du:dateUtc="2025-04-18T03:44:00Z"/>
        </w:rPr>
      </w:pPr>
      <w:del w:id="161" w:author="zhangyufeng@caict.ac.cn" w:date="2025-04-18T11:44:00Z" w16du:dateUtc="2025-04-18T03:44:00Z">
        <w:r w:rsidRPr="00511225" w:rsidDel="001F1BCD">
          <w:rPr>
            <w:lang w:eastAsia="zh-CN"/>
          </w:rPr>
          <w:delText>4</w:delText>
        </w:r>
        <w:r w:rsidRPr="00511225" w:rsidDel="001F1BCD">
          <w:delText>.</w:delText>
        </w:r>
        <w:r w:rsidRPr="00511225" w:rsidDel="001F1BCD">
          <w:tab/>
          <w:delText>Set the downlink signal level according to the table 7.6.2.5-1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delText>
        </w:r>
        <w:r w:rsidRPr="00511225" w:rsidDel="001F1BCD">
          <w:rPr>
            <w:lang w:eastAsia="zh-CN"/>
          </w:rPr>
          <w:delText>6.2</w:delText>
        </w:r>
        <w:r w:rsidRPr="00511225" w:rsidDel="001F1BCD">
          <w:delText>.5-</w:delText>
        </w:r>
        <w:r w:rsidRPr="00511225" w:rsidDel="001F1BCD">
          <w:rPr>
            <w:lang w:eastAsia="zh-CN"/>
          </w:rPr>
          <w:delText>1</w:delText>
        </w:r>
        <w:r w:rsidRPr="00511225" w:rsidDel="001F1BCD">
          <w:delText xml:space="preserve"> for at least the duration of the Throughput measurement, where:</w:delText>
        </w:r>
      </w:del>
    </w:p>
    <w:p w14:paraId="20A50F6E" w14:textId="39FAFC38" w:rsidR="00516BB5" w:rsidRPr="00511225" w:rsidDel="001F1BCD" w:rsidRDefault="00516BB5" w:rsidP="00516BB5">
      <w:pPr>
        <w:pStyle w:val="B2"/>
        <w:rPr>
          <w:del w:id="162" w:author="zhangyufeng@caict.ac.cn" w:date="2025-04-18T11:44:00Z" w16du:dateUtc="2025-04-18T03:44:00Z"/>
        </w:rPr>
      </w:pPr>
      <w:del w:id="163" w:author="zhangyufeng@caict.ac.cn" w:date="2025-04-18T11:44:00Z" w16du:dateUtc="2025-04-18T03:44:00Z">
        <w:r w:rsidRPr="00511225" w:rsidDel="001F1BCD">
          <w:delText>-</w:delText>
        </w:r>
        <w:r w:rsidRPr="00511225" w:rsidDel="001F1BCD">
          <w:tab/>
          <w:delText>MU is the test system uplink power measurement uncertainty and is specified in Table F.1.3-1 for the carrier frequency f and the channel bandwidth BW.</w:delText>
        </w:r>
      </w:del>
    </w:p>
    <w:p w14:paraId="774DB3BE" w14:textId="589199B2" w:rsidR="00516BB5" w:rsidRPr="00511225" w:rsidDel="001F1BCD" w:rsidRDefault="00516BB5" w:rsidP="00516BB5">
      <w:pPr>
        <w:pStyle w:val="B2"/>
        <w:rPr>
          <w:del w:id="164" w:author="zhangyufeng@caict.ac.cn" w:date="2025-04-18T11:44:00Z" w16du:dateUtc="2025-04-18T03:44:00Z"/>
          <w:lang w:eastAsia="zh-CN"/>
        </w:rPr>
      </w:pPr>
      <w:del w:id="165" w:author="zhangyufeng@caict.ac.cn" w:date="2025-04-18T11:44:00Z" w16du:dateUtc="2025-04-18T03:44:00Z">
        <w:r w:rsidRPr="00511225" w:rsidDel="001F1BCD">
          <w:lastRenderedPageBreak/>
          <w:delText>-</w:delText>
        </w:r>
        <w:r w:rsidRPr="00511225" w:rsidDel="001F1BCD">
          <w:tab/>
          <w:delText xml:space="preserve">Uplink power control window size = 1dB (UE power step size) + 0.7dB (UE power step tolerance) + (Test system relative power measurement uncertainty), where, the UE power step tolerance is specified in TS 38.101-1 [2], Table 6.3.4.3-1 and is 0.7dB for 1dB power step size, </w:delText>
        </w:r>
        <w:r w:rsidRPr="00511225" w:rsidDel="001F1BCD">
          <w:rPr>
            <w:lang w:eastAsia="zh-CN"/>
          </w:rPr>
          <w:delText>and the Test system relative power measurement uncertainty is specified for test case 6.3.4.3 in Table F.1.2-1.</w:delText>
        </w:r>
      </w:del>
    </w:p>
    <w:p w14:paraId="7AF5767B" w14:textId="090A0E7B" w:rsidR="00516BB5" w:rsidRPr="00511225" w:rsidDel="001F1BCD" w:rsidRDefault="00516BB5" w:rsidP="00516BB5">
      <w:pPr>
        <w:pStyle w:val="B2"/>
        <w:rPr>
          <w:del w:id="166" w:author="zhangyufeng@caict.ac.cn" w:date="2025-04-18T11:44:00Z" w16du:dateUtc="2025-04-18T03:44:00Z"/>
        </w:rPr>
      </w:pPr>
      <w:del w:id="167" w:author="zhangyufeng@caict.ac.cn" w:date="2025-04-18T11:44:00Z" w16du:dateUtc="2025-04-18T03:44:00Z">
        <w:r w:rsidRPr="00511225" w:rsidDel="001F1BCD">
          <w:delText>-</w:delText>
        </w:r>
        <w:r w:rsidRPr="00511225" w:rsidDel="001F1BCD">
          <w:tab/>
          <w:delText>For UEs supporting Tx diversity, the transmit power is measured as the sum of the output power from both UE antenna connectors.</w:delText>
        </w:r>
      </w:del>
    </w:p>
    <w:p w14:paraId="35CF53A1" w14:textId="76E9C7C1" w:rsidR="00516BB5" w:rsidRPr="00511225" w:rsidDel="001F1BCD" w:rsidRDefault="00516BB5" w:rsidP="00516BB5">
      <w:pPr>
        <w:pStyle w:val="B1"/>
        <w:rPr>
          <w:del w:id="168" w:author="zhangyufeng@caict.ac.cn" w:date="2025-04-18T11:44:00Z" w16du:dateUtc="2025-04-18T03:44:00Z"/>
          <w:lang w:eastAsia="zh-TW"/>
        </w:rPr>
      </w:pPr>
      <w:del w:id="169" w:author="zhangyufeng@caict.ac.cn" w:date="2025-04-18T11:44:00Z" w16du:dateUtc="2025-04-18T03:44:00Z">
        <w:r w:rsidRPr="00511225" w:rsidDel="001F1BCD">
          <w:rPr>
            <w:lang w:eastAsia="zh-CN"/>
          </w:rPr>
          <w:delText>5</w:delText>
        </w:r>
        <w:r w:rsidRPr="00511225" w:rsidDel="001F1BCD">
          <w:delText>.</w:delText>
        </w:r>
        <w:r w:rsidRPr="00511225" w:rsidDel="001F1BCD">
          <w:tab/>
        </w:r>
        <w:r w:rsidRPr="00511225" w:rsidDel="001F1BCD">
          <w:rPr>
            <w:lang w:eastAsia="zh-CN"/>
          </w:rPr>
          <w:delText xml:space="preserve">Swich the interference </w:delText>
        </w:r>
        <w:r w:rsidRPr="00511225" w:rsidDel="001F1BCD">
          <w:delText xml:space="preserve">signal generator </w:delText>
        </w:r>
        <w:r w:rsidRPr="00511225" w:rsidDel="001F1BCD">
          <w:rPr>
            <w:lang w:eastAsia="zh-CN"/>
          </w:rPr>
          <w:delText xml:space="preserve">to </w:delText>
        </w:r>
        <w:r w:rsidRPr="00511225" w:rsidDel="001F1BCD">
          <w:delText>NR sidelink</w:delText>
        </w:r>
        <w:r w:rsidRPr="00511225" w:rsidDel="001F1BCD">
          <w:rPr>
            <w:lang w:eastAsia="zh-CN"/>
          </w:rPr>
          <w:delText xml:space="preserve">. </w:delText>
        </w:r>
        <w:r w:rsidRPr="00511225" w:rsidDel="001F1BCD">
          <w:delText>Set the</w:delText>
        </w:r>
        <w:r w:rsidRPr="00511225" w:rsidDel="001F1BCD">
          <w:rPr>
            <w:lang w:eastAsia="zh-TW"/>
          </w:rPr>
          <w:delText xml:space="preserve"> </w:delText>
        </w:r>
        <w:r w:rsidRPr="00511225" w:rsidDel="001F1BCD">
          <w:delText>parameters of the signal generator for an interfering signal below the wanted signal in Case 1 according to Tables</w:delText>
        </w:r>
        <w:r w:rsidRPr="00511225" w:rsidDel="001F1BCD">
          <w:rPr>
            <w:lang w:eastAsia="zh-TW"/>
          </w:rPr>
          <w:delText xml:space="preserve"> </w:delText>
        </w:r>
        <w:r w:rsidRPr="00511225" w:rsidDel="001F1BCD">
          <w:rPr>
            <w:lang w:eastAsia="zh-CN"/>
          </w:rPr>
          <w:delText>7.6E.2.1</w:delText>
        </w:r>
        <w:r w:rsidRPr="00511225" w:rsidDel="001F1BCD">
          <w:rPr>
            <w:lang w:eastAsia="zh-TW"/>
          </w:rPr>
          <w:delText xml:space="preserve">.5-1 and </w:delText>
        </w:r>
        <w:r w:rsidRPr="00511225" w:rsidDel="001F1BCD">
          <w:rPr>
            <w:lang w:eastAsia="zh-CN"/>
          </w:rPr>
          <w:delText>7.6E.2.1</w:delText>
        </w:r>
        <w:r w:rsidRPr="00511225" w:rsidDel="001F1BCD">
          <w:rPr>
            <w:lang w:eastAsia="zh-TW"/>
          </w:rPr>
          <w:delText>.5-2.</w:delText>
        </w:r>
      </w:del>
    </w:p>
    <w:p w14:paraId="6DC82692" w14:textId="2371B221" w:rsidR="00516BB5" w:rsidRPr="00511225" w:rsidDel="001F1BCD" w:rsidRDefault="00516BB5" w:rsidP="00516BB5">
      <w:pPr>
        <w:pStyle w:val="B1"/>
        <w:rPr>
          <w:del w:id="170" w:author="zhangyufeng@caict.ac.cn" w:date="2025-04-18T11:44:00Z" w16du:dateUtc="2025-04-18T03:44:00Z"/>
          <w:lang w:eastAsia="zh-TW"/>
        </w:rPr>
      </w:pPr>
      <w:del w:id="171" w:author="zhangyufeng@caict.ac.cn" w:date="2025-04-18T11:44:00Z" w16du:dateUtc="2025-04-18T03:44:00Z">
        <w:r w:rsidRPr="00511225" w:rsidDel="001F1BCD">
          <w:rPr>
            <w:lang w:eastAsia="zh-CN"/>
          </w:rPr>
          <w:delText>6</w:delText>
        </w:r>
        <w:r w:rsidRPr="00511225" w:rsidDel="001F1BCD">
          <w:delText>.</w:delText>
        </w:r>
        <w:r w:rsidRPr="00511225" w:rsidDel="001F1BCD">
          <w:tab/>
          <w:delText xml:space="preserve">Measure the average throughput </w:delText>
        </w:r>
        <w:r w:rsidRPr="00511225" w:rsidDel="001F1BCD">
          <w:rPr>
            <w:lang w:eastAsia="zh-CN"/>
          </w:rPr>
          <w:delText xml:space="preserve">of </w:delText>
        </w:r>
        <w:r w:rsidRPr="00511225" w:rsidDel="001F1BCD">
          <w:delText xml:space="preserve">NR sidelink for a duration sufficient to achieve statistical significance according to Annex </w:delText>
        </w:r>
        <w:r w:rsidRPr="00511225" w:rsidDel="001F1BCD">
          <w:rPr>
            <w:lang w:eastAsia="zh-CN"/>
          </w:rPr>
          <w:delText>H</w:delText>
        </w:r>
        <w:r w:rsidRPr="00511225" w:rsidDel="001F1BCD">
          <w:delText>.</w:delText>
        </w:r>
      </w:del>
    </w:p>
    <w:p w14:paraId="327C9C23" w14:textId="731BA152" w:rsidR="00516BB5" w:rsidRPr="00511225" w:rsidDel="001F1BCD" w:rsidRDefault="00516BB5" w:rsidP="00516BB5">
      <w:pPr>
        <w:pStyle w:val="B1"/>
        <w:rPr>
          <w:del w:id="172" w:author="zhangyufeng@caict.ac.cn" w:date="2025-04-18T11:44:00Z" w16du:dateUtc="2025-04-18T03:44:00Z"/>
          <w:lang w:eastAsia="zh-TW"/>
        </w:rPr>
      </w:pPr>
      <w:del w:id="173" w:author="zhangyufeng@caict.ac.cn" w:date="2025-04-18T11:44:00Z" w16du:dateUtc="2025-04-18T03:44:00Z">
        <w:r w:rsidRPr="00511225" w:rsidDel="001F1BCD">
          <w:rPr>
            <w:lang w:eastAsia="zh-CN"/>
          </w:rPr>
          <w:delText>7</w:delText>
        </w:r>
        <w:r w:rsidRPr="00511225" w:rsidDel="001F1BCD">
          <w:delText>.</w:delText>
        </w:r>
        <w:r w:rsidRPr="00511225" w:rsidDel="001F1BCD">
          <w:tab/>
          <w:delText>Repeat step</w:delText>
        </w:r>
        <w:r w:rsidRPr="00511225" w:rsidDel="001F1BCD">
          <w:rPr>
            <w:lang w:eastAsia="zh-TW"/>
          </w:rPr>
          <w:delText xml:space="preserve"> </w:delText>
        </w:r>
        <w:r w:rsidRPr="00511225" w:rsidDel="001F1BCD">
          <w:rPr>
            <w:lang w:eastAsia="zh-CN"/>
          </w:rPr>
          <w:delText>6</w:delText>
        </w:r>
        <w:r w:rsidRPr="00511225" w:rsidDel="001F1BCD">
          <w:delText xml:space="preserve">, using an interfering signal above the wanted signal in Case 1 at step </w:delText>
        </w:r>
        <w:r w:rsidRPr="00511225" w:rsidDel="001F1BCD">
          <w:rPr>
            <w:lang w:eastAsia="zh-CN"/>
          </w:rPr>
          <w:delText>5</w:delText>
        </w:r>
        <w:r w:rsidRPr="00511225" w:rsidDel="001F1BCD">
          <w:delText>.</w:delText>
        </w:r>
      </w:del>
    </w:p>
    <w:p w14:paraId="717EB02C" w14:textId="6737550E" w:rsidR="00516BB5" w:rsidRPr="00511225" w:rsidDel="001F1BCD" w:rsidRDefault="00516BB5" w:rsidP="00516BB5">
      <w:pPr>
        <w:pStyle w:val="B1"/>
        <w:rPr>
          <w:del w:id="174" w:author="zhangyufeng@caict.ac.cn" w:date="2025-04-18T11:44:00Z" w16du:dateUtc="2025-04-18T03:44:00Z"/>
        </w:rPr>
      </w:pPr>
      <w:del w:id="175" w:author="zhangyufeng@caict.ac.cn" w:date="2025-04-18T11:44:00Z" w16du:dateUtc="2025-04-18T03:44:00Z">
        <w:r w:rsidRPr="00511225" w:rsidDel="001F1BCD">
          <w:rPr>
            <w:lang w:eastAsia="zh-CN"/>
          </w:rPr>
          <w:delText>8</w:delText>
        </w:r>
        <w:r w:rsidRPr="00511225" w:rsidDel="001F1BCD">
          <w:delText>.</w:delText>
        </w:r>
        <w:r w:rsidRPr="00511225" w:rsidDel="001F1BCD">
          <w:tab/>
          <w:delText xml:space="preserve">Repeat step </w:delText>
        </w:r>
        <w:r w:rsidRPr="00511225" w:rsidDel="001F1BCD">
          <w:rPr>
            <w:lang w:eastAsia="zh-CN"/>
          </w:rPr>
          <w:delText>6</w:delText>
        </w:r>
        <w:r w:rsidRPr="00511225" w:rsidDel="001F1BCD">
          <w:delText>, using interfering signals in Case 2 at step</w:delText>
        </w:r>
        <w:r w:rsidRPr="00511225" w:rsidDel="001F1BCD">
          <w:rPr>
            <w:lang w:eastAsia="zh-CN"/>
          </w:rPr>
          <w:delText>5</w:delText>
        </w:r>
        <w:r w:rsidRPr="00511225" w:rsidDel="001F1BCD">
          <w:delText xml:space="preserve"> and </w:delText>
        </w:r>
        <w:r w:rsidRPr="00511225" w:rsidDel="001F1BCD">
          <w:rPr>
            <w:lang w:eastAsia="zh-CN"/>
          </w:rPr>
          <w:delText>7</w:delText>
        </w:r>
        <w:r w:rsidRPr="00511225" w:rsidDel="001F1BCD">
          <w:delText xml:space="preserve">. The ranges of case 2 are covered in steps equal to the interferer bandwidth. The test frequencies are chosen in analogy to </w:delText>
        </w:r>
        <w:r w:rsidRPr="00511225" w:rsidDel="001F1BCD">
          <w:rPr>
            <w:lang w:eastAsia="zh-TW"/>
          </w:rPr>
          <w:delText xml:space="preserve">Table </w:delText>
        </w:r>
        <w:r w:rsidRPr="00511225" w:rsidDel="001F1BCD">
          <w:rPr>
            <w:lang w:eastAsia="zh-CN"/>
          </w:rPr>
          <w:delText>7.6E.2.1</w:delText>
        </w:r>
        <w:r w:rsidRPr="00511225" w:rsidDel="001F1BCD">
          <w:rPr>
            <w:lang w:eastAsia="zh-TW"/>
          </w:rPr>
          <w:delText>.5-2</w:delText>
        </w:r>
        <w:r w:rsidRPr="00511225" w:rsidDel="001F1BCD">
          <w:delText>.</w:delText>
        </w:r>
      </w:del>
    </w:p>
    <w:p w14:paraId="24397070" w14:textId="69E49EDF" w:rsidR="00516BB5" w:rsidRPr="00511225" w:rsidDel="001F1BCD" w:rsidRDefault="00516BB5" w:rsidP="00516BB5">
      <w:pPr>
        <w:pStyle w:val="B1"/>
        <w:rPr>
          <w:del w:id="176" w:author="zhangyufeng@caict.ac.cn" w:date="2025-04-18T11:44:00Z" w16du:dateUtc="2025-04-18T03:44:00Z"/>
        </w:rPr>
      </w:pPr>
      <w:del w:id="177" w:author="zhangyufeng@caict.ac.cn" w:date="2025-04-18T11:44:00Z" w16du:dateUtc="2025-04-18T03:44:00Z">
        <w:r w:rsidRPr="00511225" w:rsidDel="001F1BCD">
          <w:rPr>
            <w:lang w:eastAsia="zh-CN"/>
          </w:rPr>
          <w:delText>9</w:delText>
        </w:r>
        <w:r w:rsidRPr="00511225" w:rsidDel="001F1BCD">
          <w:delText>.</w:delText>
        </w:r>
        <w:r w:rsidRPr="00511225" w:rsidDel="001F1BCD">
          <w:tab/>
        </w:r>
        <w:r w:rsidRPr="00511225" w:rsidDel="001F1BCD">
          <w:rPr>
            <w:lang w:eastAsia="zh-CN"/>
          </w:rPr>
          <w:delText xml:space="preserve">Swich the interference </w:delText>
        </w:r>
        <w:r w:rsidRPr="00511225" w:rsidDel="001F1BCD">
          <w:delText xml:space="preserve">signal generator </w:delText>
        </w:r>
        <w:r w:rsidRPr="00511225" w:rsidDel="001F1BCD">
          <w:rPr>
            <w:lang w:eastAsia="zh-CN"/>
          </w:rPr>
          <w:delText xml:space="preserve">to </w:delText>
        </w:r>
        <w:r w:rsidRPr="00511225" w:rsidDel="001F1BCD">
          <w:delText xml:space="preserve">NR </w:delText>
        </w:r>
        <w:r w:rsidRPr="00511225" w:rsidDel="001F1BCD">
          <w:rPr>
            <w:lang w:eastAsia="zh-CN"/>
          </w:rPr>
          <w:delText>down</w:delText>
        </w:r>
        <w:r w:rsidRPr="00511225" w:rsidDel="001F1BCD">
          <w:delText>link</w:delText>
        </w:r>
        <w:r w:rsidRPr="00511225" w:rsidDel="001F1BCD">
          <w:rPr>
            <w:lang w:eastAsia="zh-CN"/>
          </w:rPr>
          <w:delText xml:space="preserve">. </w:delText>
        </w:r>
        <w:r w:rsidRPr="00511225" w:rsidDel="001F1BCD">
          <w:delText>Set the parameters of the signal generator for an interfering signal below the wanted signal in Case 1 according to Tables 7.6.2.5-1 and 7.6.2.5-2.</w:delText>
        </w:r>
      </w:del>
    </w:p>
    <w:p w14:paraId="4A9B3441" w14:textId="0C35FA75" w:rsidR="00516BB5" w:rsidRPr="00511225" w:rsidDel="001F1BCD" w:rsidRDefault="00516BB5" w:rsidP="00516BB5">
      <w:pPr>
        <w:pStyle w:val="B1"/>
        <w:rPr>
          <w:del w:id="178" w:author="zhangyufeng@caict.ac.cn" w:date="2025-04-18T11:44:00Z" w16du:dateUtc="2025-04-18T03:44:00Z"/>
          <w:lang w:eastAsia="zh-CN"/>
        </w:rPr>
      </w:pPr>
      <w:del w:id="179" w:author="zhangyufeng@caict.ac.cn" w:date="2025-04-18T11:44:00Z" w16du:dateUtc="2025-04-18T03:44:00Z">
        <w:r w:rsidRPr="00511225" w:rsidDel="001F1BCD">
          <w:rPr>
            <w:lang w:eastAsia="zh-CN"/>
          </w:rPr>
          <w:delText>10</w:delText>
        </w:r>
        <w:r w:rsidRPr="00511225" w:rsidDel="001F1BCD">
          <w:delText>.</w:delText>
        </w:r>
        <w:r w:rsidRPr="00511225" w:rsidDel="001F1BCD">
          <w:tab/>
          <w:delText xml:space="preserve">Measure the average throughput </w:delText>
        </w:r>
        <w:r w:rsidRPr="00511225" w:rsidDel="001F1BCD">
          <w:rPr>
            <w:lang w:eastAsia="zh-CN"/>
          </w:rPr>
          <w:delText xml:space="preserve">of </w:delText>
        </w:r>
        <w:r w:rsidRPr="00511225" w:rsidDel="001F1BCD">
          <w:delText xml:space="preserve">NR </w:delText>
        </w:r>
        <w:r w:rsidRPr="00511225" w:rsidDel="001F1BCD">
          <w:rPr>
            <w:lang w:eastAsia="zh-CN"/>
          </w:rPr>
          <w:delText>down</w:delText>
        </w:r>
        <w:r w:rsidRPr="00511225" w:rsidDel="001F1BCD">
          <w:delText>link for a duration sufficient to achieve statistical significance according to Annex H.</w:delText>
        </w:r>
      </w:del>
    </w:p>
    <w:p w14:paraId="3F308AF6" w14:textId="166122E4" w:rsidR="00516BB5" w:rsidRPr="00511225" w:rsidDel="001F1BCD" w:rsidRDefault="00516BB5" w:rsidP="00516BB5">
      <w:pPr>
        <w:pStyle w:val="B1"/>
        <w:rPr>
          <w:del w:id="180" w:author="zhangyufeng@caict.ac.cn" w:date="2025-04-18T11:44:00Z" w16du:dateUtc="2025-04-18T03:44:00Z"/>
        </w:rPr>
      </w:pPr>
      <w:del w:id="181" w:author="zhangyufeng@caict.ac.cn" w:date="2025-04-18T11:44:00Z" w16du:dateUtc="2025-04-18T03:44:00Z">
        <w:r w:rsidRPr="00511225" w:rsidDel="001F1BCD">
          <w:rPr>
            <w:lang w:eastAsia="zh-CN"/>
          </w:rPr>
          <w:delText>11</w:delText>
        </w:r>
        <w:r w:rsidRPr="00511225" w:rsidDel="001F1BCD">
          <w:delText>.</w:delText>
        </w:r>
        <w:r w:rsidRPr="00511225" w:rsidDel="001F1BCD">
          <w:tab/>
          <w:delText xml:space="preserve">Repeat step </w:delText>
        </w:r>
        <w:r w:rsidRPr="00511225" w:rsidDel="001F1BCD">
          <w:rPr>
            <w:lang w:eastAsia="zh-CN"/>
          </w:rPr>
          <w:delText>10</w:delText>
        </w:r>
        <w:r w:rsidRPr="00511225" w:rsidDel="001F1BCD">
          <w:delText xml:space="preserve">, using an interfering signal above the wanted signal in Case 1 at step </w:delText>
        </w:r>
        <w:r w:rsidRPr="00511225" w:rsidDel="001F1BCD">
          <w:rPr>
            <w:lang w:eastAsia="zh-CN"/>
          </w:rPr>
          <w:delText>9</w:delText>
        </w:r>
        <w:r w:rsidRPr="00511225" w:rsidDel="001F1BCD">
          <w:delText>.</w:delText>
        </w:r>
      </w:del>
    </w:p>
    <w:p w14:paraId="444FE80B" w14:textId="5EA160AA" w:rsidR="00516BB5" w:rsidRPr="00511225" w:rsidDel="001F1BCD" w:rsidRDefault="00516BB5" w:rsidP="00516BB5">
      <w:pPr>
        <w:pStyle w:val="B1"/>
        <w:rPr>
          <w:del w:id="182" w:author="zhangyufeng@caict.ac.cn" w:date="2025-04-18T11:44:00Z" w16du:dateUtc="2025-04-18T03:44:00Z"/>
        </w:rPr>
      </w:pPr>
      <w:del w:id="183" w:author="zhangyufeng@caict.ac.cn" w:date="2025-04-18T11:44:00Z" w16du:dateUtc="2025-04-18T03:44:00Z">
        <w:r w:rsidRPr="00511225" w:rsidDel="001F1BCD">
          <w:rPr>
            <w:lang w:eastAsia="zh-CN"/>
          </w:rPr>
          <w:delText>12</w:delText>
        </w:r>
        <w:r w:rsidRPr="00511225" w:rsidDel="001F1BCD">
          <w:delText>.</w:delText>
        </w:r>
        <w:r w:rsidRPr="00511225" w:rsidDel="001F1BCD">
          <w:tab/>
          <w:delText>Repeat step</w:delText>
        </w:r>
        <w:r w:rsidRPr="00511225" w:rsidDel="001F1BCD">
          <w:rPr>
            <w:lang w:eastAsia="zh-CN"/>
          </w:rPr>
          <w:delText xml:space="preserve"> 10</w:delText>
        </w:r>
        <w:r w:rsidRPr="00511225" w:rsidDel="001F1BCD">
          <w:delText xml:space="preserve">, using interfering signals in Case 2 at step </w:delText>
        </w:r>
        <w:r w:rsidRPr="00511225" w:rsidDel="001F1BCD">
          <w:rPr>
            <w:lang w:eastAsia="zh-CN"/>
          </w:rPr>
          <w:delText xml:space="preserve">9 </w:delText>
        </w:r>
        <w:r w:rsidRPr="00511225" w:rsidDel="001F1BCD">
          <w:delText xml:space="preserve">and </w:delText>
        </w:r>
        <w:r w:rsidRPr="00511225" w:rsidDel="001F1BCD">
          <w:rPr>
            <w:lang w:eastAsia="zh-CN"/>
          </w:rPr>
          <w:delText>11</w:delText>
        </w:r>
        <w:r w:rsidRPr="00511225" w:rsidDel="001F1BCD">
          <w:delText xml:space="preserve">. The ranges of case 2 are covered in steps equal to the interferer bandwidth. </w:delText>
        </w:r>
        <w:r w:rsidRPr="00511225" w:rsidDel="001F1BCD">
          <w:rPr>
            <w:rFonts w:eastAsia="Batang"/>
          </w:rPr>
          <w:delText>Interferer frequencies should be chosen starting with an offset nearest to the centre frequency and sweep outwards towards the band edges. In order to ensure that full range is tested for interferer frequency, run last test steps at frequency equal to F</w:delText>
        </w:r>
        <w:r w:rsidRPr="00511225" w:rsidDel="001F1BCD">
          <w:rPr>
            <w:rFonts w:eastAsia="Batang"/>
            <w:vertAlign w:val="subscript"/>
          </w:rPr>
          <w:delText>Interferer</w:delText>
        </w:r>
        <w:r w:rsidRPr="00511225" w:rsidDel="001F1BCD">
          <w:rPr>
            <w:rFonts w:eastAsia="Batang"/>
          </w:rPr>
          <w:delText xml:space="preserve"> range limit defined at the corresponding band edge.</w:delText>
        </w:r>
        <w:r w:rsidRPr="00511225" w:rsidDel="001F1BCD">
          <w:delText xml:space="preserve"> </w:delText>
        </w:r>
      </w:del>
    </w:p>
    <w:p w14:paraId="4885BE52" w14:textId="78ED2271" w:rsidR="00516BB5" w:rsidRPr="00511225" w:rsidDel="001F1BCD" w:rsidRDefault="00516BB5" w:rsidP="00516BB5">
      <w:pPr>
        <w:pStyle w:val="B1"/>
        <w:rPr>
          <w:del w:id="184" w:author="zhangyufeng@caict.ac.cn" w:date="2025-04-18T11:44:00Z" w16du:dateUtc="2025-04-18T03:44:00Z"/>
        </w:rPr>
      </w:pPr>
      <w:del w:id="185" w:author="zhangyufeng@caict.ac.cn" w:date="2025-04-18T11:44:00Z" w16du:dateUtc="2025-04-18T03:44:00Z">
        <w:r w:rsidRPr="00511225" w:rsidDel="001F1BCD">
          <w:rPr>
            <w:lang w:eastAsia="zh-CN"/>
          </w:rPr>
          <w:delText>13</w:delText>
        </w:r>
        <w:r w:rsidRPr="00511225" w:rsidDel="001F1BCD">
          <w:delText>.</w:delText>
        </w:r>
        <w:r w:rsidRPr="00511225" w:rsidDel="001F1BCD">
          <w:tab/>
        </w:r>
        <w:r w:rsidRPr="00511225" w:rsidDel="001F1BCD">
          <w:rPr>
            <w:lang w:eastAsia="zh-CN"/>
          </w:rPr>
          <w:delText>R</w:delText>
        </w:r>
        <w:r w:rsidRPr="00511225" w:rsidDel="001F1BCD">
          <w:delText xml:space="preserve">epeat steps from </w:delText>
        </w:r>
        <w:r w:rsidRPr="00511225" w:rsidDel="001F1BCD">
          <w:rPr>
            <w:lang w:eastAsia="zh-CN"/>
          </w:rPr>
          <w:delText>9</w:delText>
        </w:r>
        <w:r w:rsidRPr="00511225" w:rsidDel="001F1BCD">
          <w:delText xml:space="preserve"> to </w:delText>
        </w:r>
        <w:r w:rsidRPr="00511225" w:rsidDel="001F1BCD">
          <w:rPr>
            <w:lang w:eastAsia="zh-CN"/>
          </w:rPr>
          <w:delText>10</w:delText>
        </w:r>
        <w:r w:rsidRPr="00511225" w:rsidDel="001F1BCD">
          <w:delText xml:space="preserve">, using interfering signals in Case 3 at step </w:delText>
        </w:r>
        <w:r w:rsidRPr="00511225" w:rsidDel="001F1BCD">
          <w:rPr>
            <w:lang w:eastAsia="zh-CN"/>
          </w:rPr>
          <w:delText>9</w:delText>
        </w:r>
        <w:r w:rsidRPr="00511225" w:rsidDel="001F1BCD">
          <w:delText xml:space="preserve">. </w:delText>
        </w:r>
      </w:del>
    </w:p>
    <w:p w14:paraId="4DE31ED6" w14:textId="2D96C0E8" w:rsidR="00516BB5" w:rsidRPr="00511225" w:rsidDel="001F1BCD" w:rsidRDefault="00516BB5" w:rsidP="00516BB5">
      <w:pPr>
        <w:pStyle w:val="NO"/>
        <w:rPr>
          <w:del w:id="186" w:author="zhangyufeng@caict.ac.cn" w:date="2025-04-18T11:44:00Z" w16du:dateUtc="2025-04-18T03:44:00Z"/>
          <w:lang w:eastAsia="zh-CN"/>
        </w:rPr>
      </w:pPr>
      <w:del w:id="187" w:author="zhangyufeng@caict.ac.cn" w:date="2025-04-18T11:44:00Z" w16du:dateUtc="2025-04-18T03:44:00Z">
        <w:r w:rsidRPr="00511225" w:rsidDel="001F1BCD">
          <w:rPr>
            <w:lang w:eastAsia="zh-CN"/>
          </w:rPr>
          <w:delText>NOTE:</w:delText>
        </w:r>
        <w:r w:rsidRPr="00511225" w:rsidDel="001F1BCD">
          <w:tab/>
        </w:r>
        <w:r w:rsidRPr="00511225" w:rsidDel="001F1BCD">
          <w:rPr>
            <w:lang w:eastAsia="zh-CN"/>
          </w:rPr>
          <w:delTex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delText>
        </w:r>
      </w:del>
    </w:p>
    <w:p w14:paraId="1D22E9C9" w14:textId="63C09F00" w:rsidR="00516BB5" w:rsidRPr="00511225" w:rsidDel="001F1BCD" w:rsidRDefault="00516BB5" w:rsidP="00516BB5">
      <w:pPr>
        <w:pStyle w:val="H6"/>
        <w:rPr>
          <w:del w:id="188" w:author="zhangyufeng@caict.ac.cn" w:date="2025-04-18T11:44:00Z" w16du:dateUtc="2025-04-18T03:44:00Z"/>
          <w:lang w:eastAsia="zh-CN"/>
        </w:rPr>
      </w:pPr>
      <w:del w:id="189" w:author="zhangyufeng@caict.ac.cn" w:date="2025-04-18T11:44:00Z" w16du:dateUtc="2025-04-18T03:44:00Z">
        <w:r w:rsidRPr="00511225" w:rsidDel="001F1BCD">
          <w:rPr>
            <w:lang w:eastAsia="zh-CN"/>
          </w:rPr>
          <w:delText>7.6E.2.2.4.3</w:delText>
        </w:r>
        <w:r w:rsidRPr="00511225" w:rsidDel="001F1BCD">
          <w:rPr>
            <w:lang w:eastAsia="zh-CN"/>
          </w:rPr>
          <w:tab/>
          <w:delText>Message contents</w:delText>
        </w:r>
      </w:del>
    </w:p>
    <w:p w14:paraId="5F6F8907" w14:textId="39F7A82F" w:rsidR="00516BB5" w:rsidRPr="00511225" w:rsidDel="001F1BCD" w:rsidRDefault="00516BB5" w:rsidP="00516BB5">
      <w:pPr>
        <w:rPr>
          <w:del w:id="190" w:author="zhangyufeng@caict.ac.cn" w:date="2025-04-18T11:44:00Z" w16du:dateUtc="2025-04-18T03:44:00Z"/>
        </w:rPr>
      </w:pPr>
      <w:del w:id="191" w:author="zhangyufeng@caict.ac.cn" w:date="2025-04-18T11:44:00Z" w16du:dateUtc="2025-04-18T03:44:00Z">
        <w:r w:rsidRPr="00511225" w:rsidDel="001F1BCD">
          <w:delText xml:space="preserve">Message contents are according to TS 38.508-1 [5] subclause 4.6 </w:delText>
        </w:r>
        <w:r w:rsidRPr="00511225" w:rsidDel="001F1BCD">
          <w:rPr>
            <w:lang w:eastAsia="zh-CN"/>
          </w:rPr>
          <w:delText xml:space="preserve">with </w:delText>
        </w:r>
        <w:r w:rsidRPr="00511225" w:rsidDel="001F1BCD">
          <w:delText>TRANSFORM_PRECODER_ENABLED</w:delText>
        </w:r>
        <w:r w:rsidRPr="00511225" w:rsidDel="001F1BCD">
          <w:rPr>
            <w:lang w:eastAsia="zh-CN"/>
          </w:rPr>
          <w:delText xml:space="preserve"> condition in </w:delText>
        </w:r>
        <w:r w:rsidRPr="00511225" w:rsidDel="001F1BCD">
          <w:delText>Table 4.6.3-118 PUSCH-Config.</w:delText>
        </w:r>
      </w:del>
    </w:p>
    <w:p w14:paraId="54E8B68C" w14:textId="14A34260" w:rsidR="00516BB5" w:rsidRPr="00511225" w:rsidDel="001F1BCD" w:rsidRDefault="00516BB5" w:rsidP="00516BB5">
      <w:pPr>
        <w:pStyle w:val="H6"/>
        <w:rPr>
          <w:del w:id="192" w:author="zhangyufeng@caict.ac.cn" w:date="2025-04-18T11:44:00Z" w16du:dateUtc="2025-04-18T03:44:00Z"/>
          <w:lang w:eastAsia="zh-CN"/>
        </w:rPr>
      </w:pPr>
      <w:del w:id="193" w:author="zhangyufeng@caict.ac.cn" w:date="2025-04-18T11:44:00Z" w16du:dateUtc="2025-04-18T03:44:00Z">
        <w:r w:rsidRPr="00511225" w:rsidDel="001F1BCD">
          <w:rPr>
            <w:lang w:eastAsia="zh-CN"/>
          </w:rPr>
          <w:delText>7.6E.2.2.5</w:delText>
        </w:r>
        <w:r w:rsidRPr="00511225" w:rsidDel="001F1BCD">
          <w:rPr>
            <w:lang w:eastAsia="zh-CN"/>
          </w:rPr>
          <w:tab/>
          <w:delText>Test Requirement</w:delText>
        </w:r>
      </w:del>
    </w:p>
    <w:p w14:paraId="7EAFED00" w14:textId="6E4FE43D" w:rsidR="00516BB5" w:rsidRPr="00511225" w:rsidDel="001F1BCD" w:rsidRDefault="00516BB5" w:rsidP="00516BB5">
      <w:pPr>
        <w:rPr>
          <w:del w:id="194" w:author="zhangyufeng@caict.ac.cn" w:date="2025-04-18T11:44:00Z" w16du:dateUtc="2025-04-18T03:44:00Z"/>
          <w:lang w:eastAsia="zh-CN"/>
        </w:rPr>
      </w:pPr>
      <w:del w:id="195" w:author="zhangyufeng@caict.ac.cn" w:date="2025-04-18T11:44:00Z" w16du:dateUtc="2025-04-18T03:44:00Z">
        <w:r w:rsidRPr="00511225" w:rsidDel="001F1BCD">
          <w:rPr>
            <w:rFonts w:eastAsia="Malgun Gothic"/>
          </w:rPr>
          <w:delText xml:space="preserve">When UE is configured for </w:delText>
        </w:r>
        <w:r w:rsidRPr="00511225" w:rsidDel="001F1BCD">
          <w:delText>inter-band con</w:delText>
        </w:r>
        <w:r w:rsidRPr="00511225" w:rsidDel="001F1BCD">
          <w:rPr>
            <w:lang w:eastAsia="zh-CN"/>
          </w:rPr>
          <w:delText>-</w:delText>
        </w:r>
        <w:r w:rsidRPr="00511225" w:rsidDel="001F1BCD">
          <w:delText>current NR V2X operation for operating bands specified in</w:delText>
        </w:r>
        <w:r w:rsidRPr="00511225" w:rsidDel="001F1BCD">
          <w:rPr>
            <w:lang w:eastAsia="zh-TW"/>
          </w:rPr>
          <w:delText xml:space="preserve"> </w:delText>
        </w:r>
        <w:r w:rsidRPr="00511225" w:rsidDel="001F1BCD">
          <w:delText>Table 5.2E.2-1</w:delText>
        </w:r>
        <w:r w:rsidRPr="00511225" w:rsidDel="001F1BCD">
          <w:rPr>
            <w:rFonts w:eastAsia="Malgun Gothic"/>
          </w:rPr>
          <w:delText>,</w:delText>
        </w:r>
        <w:r w:rsidRPr="00511225" w:rsidDel="001F1BCD">
          <w:delText xml:space="preserve"> the throughput </w:delText>
        </w:r>
        <w:r w:rsidRPr="00511225" w:rsidDel="001F1BCD">
          <w:rPr>
            <w:lang w:eastAsia="zh-CN"/>
          </w:rPr>
          <w:delText xml:space="preserve">of </w:delText>
        </w:r>
        <w:r w:rsidRPr="00511225" w:rsidDel="001F1BCD">
          <w:delText>NR sidelink shall be ≥ 95% of the maximum throughput of the reference measurement channels as specified in</w:delText>
        </w:r>
        <w:r w:rsidRPr="00511225" w:rsidDel="001F1BCD">
          <w:rPr>
            <w:lang w:eastAsia="zh-TW"/>
          </w:rPr>
          <w:delText xml:space="preserve"> </w:delText>
        </w:r>
        <w:r w:rsidRPr="00511225" w:rsidDel="001F1BCD">
          <w:delText xml:space="preserve">Annex A.7.2 with parameters specified in Tables </w:delText>
        </w:r>
        <w:r w:rsidRPr="00511225" w:rsidDel="001F1BCD">
          <w:rPr>
            <w:lang w:eastAsia="zh-CN"/>
          </w:rPr>
          <w:delText>7.6E.2.1</w:delText>
        </w:r>
        <w:r w:rsidRPr="00511225" w:rsidDel="001F1BCD">
          <w:delText xml:space="preserve">.5-1 and </w:delText>
        </w:r>
        <w:r w:rsidRPr="00511225" w:rsidDel="001F1BCD">
          <w:rPr>
            <w:lang w:eastAsia="zh-CN"/>
          </w:rPr>
          <w:delText>7.6E.2.1</w:delText>
        </w:r>
        <w:r w:rsidRPr="00511225" w:rsidDel="001F1BCD">
          <w:delText>.5-2</w:delText>
        </w:r>
        <w:r w:rsidRPr="00511225" w:rsidDel="001F1BCD">
          <w:rPr>
            <w:lang w:eastAsia="zh-CN"/>
          </w:rPr>
          <w:delText xml:space="preserve">, </w:delText>
        </w:r>
        <w:r w:rsidRPr="00511225" w:rsidDel="001F1BCD">
          <w:delText xml:space="preserve">the throughput </w:delText>
        </w:r>
        <w:r w:rsidRPr="00511225" w:rsidDel="001F1BCD">
          <w:rPr>
            <w:lang w:eastAsia="zh-CN"/>
          </w:rPr>
          <w:delText xml:space="preserve">of </w:delText>
        </w:r>
        <w:r w:rsidRPr="00511225" w:rsidDel="001F1BCD">
          <w:delText xml:space="preserve">NR </w:delText>
        </w:r>
        <w:r w:rsidRPr="00511225" w:rsidDel="001F1BCD">
          <w:rPr>
            <w:lang w:eastAsia="zh-CN"/>
          </w:rPr>
          <w:delText>down</w:delText>
        </w:r>
        <w:r w:rsidRPr="00511225" w:rsidDel="001F1BCD">
          <w:delText>link</w:delText>
        </w:r>
        <w:r w:rsidRPr="00511225" w:rsidDel="001F1BCD">
          <w:rPr>
            <w:lang w:eastAsia="zh-CN"/>
          </w:rPr>
          <w:delText xml:space="preserve"> </w:delText>
        </w:r>
        <w:r w:rsidRPr="00511225" w:rsidDel="001F1BCD">
          <w:delText>shall be ≥ 95% of the maximum throughput of the reference measurement channels as specified in Annex A.3.2  with parameters specified in Tables 7.6.2.5-1 and 7.6.2.5-2.</w:delText>
        </w:r>
      </w:del>
    </w:p>
    <w:p w14:paraId="3E241887" w14:textId="77777777" w:rsidR="00516BB5" w:rsidRDefault="00516BB5" w:rsidP="00516BB5">
      <w:pPr>
        <w:pStyle w:val="3"/>
        <w:rPr>
          <w:lang w:eastAsia="zh-CN"/>
        </w:rPr>
      </w:pPr>
      <w:bookmarkStart w:id="196" w:name="_Toc83294284"/>
      <w:bookmarkStart w:id="197" w:name="_Toc84335323"/>
      <w:r w:rsidRPr="00511225">
        <w:rPr>
          <w:rFonts w:eastAsiaTheme="minorEastAsia"/>
        </w:rPr>
        <w:t>7.6E.3</w:t>
      </w:r>
      <w:r w:rsidRPr="00511225">
        <w:rPr>
          <w:rFonts w:eastAsiaTheme="minorEastAsia"/>
        </w:rPr>
        <w:tab/>
      </w:r>
      <w:bookmarkEnd w:id="196"/>
      <w:bookmarkEnd w:id="197"/>
      <w:r w:rsidRPr="00511225">
        <w:rPr>
          <w:rFonts w:eastAsiaTheme="minorEastAsia"/>
        </w:rPr>
        <w:t>Out-of-band blocking for V2X</w:t>
      </w:r>
    </w:p>
    <w:p w14:paraId="03C50BE5" w14:textId="77777777" w:rsidR="00516BB5" w:rsidRDefault="00516BB5" w:rsidP="00516BB5">
      <w:pPr>
        <w:pStyle w:val="Separation"/>
        <w:rPr>
          <w:rFonts w:eastAsia="宋体"/>
          <w:color w:val="FF0000"/>
          <w:sz w:val="32"/>
        </w:rPr>
      </w:pPr>
      <w:r w:rsidRPr="00BB65E0">
        <w:rPr>
          <w:rFonts w:eastAsia="??"/>
          <w:color w:val="FF0000"/>
          <w:sz w:val="32"/>
        </w:rPr>
        <w:t>&lt;&lt; Unchanged sections omitted &gt;&gt;</w:t>
      </w:r>
    </w:p>
    <w:p w14:paraId="006F163F" w14:textId="77777777" w:rsidR="00516BB5" w:rsidRPr="00511225" w:rsidRDefault="00516BB5" w:rsidP="00516BB5">
      <w:pPr>
        <w:pStyle w:val="4"/>
        <w:rPr>
          <w:rFonts w:eastAsia="Malgun Gothic"/>
        </w:rPr>
      </w:pPr>
      <w:r w:rsidRPr="00511225">
        <w:rPr>
          <w:rFonts w:eastAsiaTheme="minorEastAsia"/>
        </w:rPr>
        <w:t>7.6E.</w:t>
      </w:r>
      <w:r w:rsidRPr="00511225">
        <w:rPr>
          <w:rFonts w:eastAsiaTheme="minorEastAsia"/>
          <w:lang w:eastAsia="zh-CN"/>
        </w:rPr>
        <w:t>3</w:t>
      </w:r>
      <w:r w:rsidRPr="00511225">
        <w:rPr>
          <w:rFonts w:eastAsiaTheme="minorEastAsia"/>
        </w:rPr>
        <w:t>.</w:t>
      </w:r>
      <w:r w:rsidRPr="00511225">
        <w:rPr>
          <w:rFonts w:eastAsiaTheme="minorEastAsia"/>
          <w:lang w:eastAsia="zh-CN"/>
        </w:rPr>
        <w:t>2</w:t>
      </w:r>
      <w:r w:rsidRPr="00511225">
        <w:rPr>
          <w:rFonts w:eastAsiaTheme="minorEastAsia"/>
        </w:rPr>
        <w:tab/>
      </w:r>
      <w:r w:rsidRPr="00511225">
        <w:rPr>
          <w:rFonts w:eastAsia="Malgun Gothic"/>
        </w:rPr>
        <w:t>Out-of-band blocking for V2X / concurrent operation</w:t>
      </w:r>
    </w:p>
    <w:p w14:paraId="14E06625" w14:textId="4FE00300" w:rsidR="00BD6EF7" w:rsidRPr="00511225" w:rsidRDefault="00BD6EF7" w:rsidP="00BD6EF7">
      <w:pPr>
        <w:pStyle w:val="H6"/>
        <w:rPr>
          <w:ins w:id="198" w:author="zhangyufeng@caict.ac.cn" w:date="2025-04-18T11:58:00Z" w16du:dateUtc="2025-04-18T03:58:00Z"/>
        </w:rPr>
      </w:pPr>
      <w:ins w:id="199" w:author="zhangyufeng@caict.ac.cn" w:date="2025-04-18T11:58:00Z" w16du:dateUtc="2025-04-18T03:58:00Z">
        <w:r w:rsidRPr="00511225">
          <w:t>7.6E.</w:t>
        </w:r>
        <w:r>
          <w:rPr>
            <w:rFonts w:hint="eastAsia"/>
            <w:lang w:eastAsia="zh-CN"/>
          </w:rPr>
          <w:t>3</w:t>
        </w:r>
        <w:r w:rsidRPr="00511225">
          <w:t>.2.1</w:t>
        </w:r>
        <w:r w:rsidRPr="00511225">
          <w:tab/>
          <w:t>Test Purpose</w:t>
        </w:r>
      </w:ins>
    </w:p>
    <w:p w14:paraId="7FBB43B3" w14:textId="5467BA75" w:rsidR="00BD6EF7" w:rsidRPr="00511225" w:rsidRDefault="00BD6EF7" w:rsidP="00BD6EF7">
      <w:pPr>
        <w:rPr>
          <w:ins w:id="200" w:author="zhangyufeng@caict.ac.cn" w:date="2025-04-18T11:58:00Z" w16du:dateUtc="2025-04-18T03:58:00Z"/>
        </w:rPr>
      </w:pPr>
      <w:bookmarkStart w:id="201" w:name="OLE_LINK4"/>
      <w:ins w:id="202" w:author="zhangyufeng@caict.ac.cn" w:date="2025-04-18T11:58:00Z" w16du:dateUtc="2025-04-18T03:58:00Z">
        <w:r w:rsidRPr="00511225">
          <w:rPr>
            <w:lang w:eastAsia="zh-CN"/>
          </w:rPr>
          <w:t xml:space="preserve">Same test purpose as specified in </w:t>
        </w:r>
        <w:r>
          <w:rPr>
            <w:rFonts w:hint="eastAsia"/>
            <w:lang w:eastAsia="zh-CN"/>
          </w:rPr>
          <w:t xml:space="preserve">7.6.3.1 and </w:t>
        </w:r>
        <w:r w:rsidRPr="00511225">
          <w:rPr>
            <w:lang w:eastAsia="zh-CN"/>
          </w:rPr>
          <w:t>7.</w:t>
        </w:r>
        <w:r>
          <w:rPr>
            <w:rFonts w:hint="eastAsia"/>
            <w:lang w:eastAsia="zh-CN"/>
          </w:rPr>
          <w:t>6</w:t>
        </w:r>
        <w:r w:rsidRPr="00511225">
          <w:rPr>
            <w:lang w:eastAsia="zh-CN"/>
          </w:rPr>
          <w:t>E.</w:t>
        </w:r>
      </w:ins>
      <w:ins w:id="203" w:author="zhangyufeng@caict.ac.cn" w:date="2025-04-18T11:59:00Z" w16du:dateUtc="2025-04-18T03:59:00Z">
        <w:r>
          <w:rPr>
            <w:rFonts w:hint="eastAsia"/>
            <w:lang w:eastAsia="zh-CN"/>
          </w:rPr>
          <w:t>3</w:t>
        </w:r>
      </w:ins>
      <w:ins w:id="204" w:author="zhangyufeng@caict.ac.cn" w:date="2025-04-18T11:58:00Z" w16du:dateUtc="2025-04-18T03:58:00Z">
        <w:r>
          <w:rPr>
            <w:rFonts w:hint="eastAsia"/>
            <w:lang w:eastAsia="zh-CN"/>
          </w:rPr>
          <w:t>.</w:t>
        </w:r>
        <w:r w:rsidRPr="00511225">
          <w:rPr>
            <w:lang w:eastAsia="zh-CN"/>
          </w:rPr>
          <w:t>1.1 for concurrent operation.</w:t>
        </w:r>
        <w:bookmarkEnd w:id="201"/>
      </w:ins>
    </w:p>
    <w:p w14:paraId="4E2114F3" w14:textId="184D8AD9" w:rsidR="00BD6EF7" w:rsidRPr="00511225" w:rsidRDefault="00BD6EF7" w:rsidP="00BD6EF7">
      <w:pPr>
        <w:pStyle w:val="H6"/>
        <w:rPr>
          <w:ins w:id="205" w:author="zhangyufeng@caict.ac.cn" w:date="2025-04-18T11:58:00Z" w16du:dateUtc="2025-04-18T03:58:00Z"/>
        </w:rPr>
      </w:pPr>
      <w:ins w:id="206" w:author="zhangyufeng@caict.ac.cn" w:date="2025-04-18T11:58:00Z" w16du:dateUtc="2025-04-18T03:58:00Z">
        <w:r w:rsidRPr="00511225">
          <w:lastRenderedPageBreak/>
          <w:t>7.6E.</w:t>
        </w:r>
      </w:ins>
      <w:ins w:id="207" w:author="zhangyufeng@caict.ac.cn" w:date="2025-04-18T11:59:00Z" w16du:dateUtc="2025-04-18T03:59:00Z">
        <w:r>
          <w:rPr>
            <w:rFonts w:hint="eastAsia"/>
            <w:lang w:eastAsia="zh-CN"/>
          </w:rPr>
          <w:t>3</w:t>
        </w:r>
      </w:ins>
      <w:ins w:id="208" w:author="zhangyufeng@caict.ac.cn" w:date="2025-04-18T11:58:00Z" w16du:dateUtc="2025-04-18T03:58:00Z">
        <w:r w:rsidRPr="00511225">
          <w:t>.2.2</w:t>
        </w:r>
        <w:r w:rsidRPr="00511225">
          <w:tab/>
          <w:t>Test Applicability</w:t>
        </w:r>
      </w:ins>
    </w:p>
    <w:p w14:paraId="662D8FE8" w14:textId="74BC61ED" w:rsidR="00BD6EF7" w:rsidRPr="00511225" w:rsidRDefault="00BD6EF7" w:rsidP="00BD6EF7">
      <w:pPr>
        <w:rPr>
          <w:ins w:id="209" w:author="zhangyufeng@caict.ac.cn" w:date="2025-04-18T11:58:00Z" w16du:dateUtc="2025-04-18T03:58:00Z"/>
        </w:rPr>
      </w:pPr>
      <w:ins w:id="210" w:author="zhangyufeng@caict.ac.cn" w:date="2025-04-18T11:58:00Z" w16du:dateUtc="2025-04-18T03:58:00Z">
        <w:r w:rsidRPr="00511225">
          <w:t xml:space="preserve">No test case details are specified for inter-band concurrent operation. The </w:t>
        </w:r>
      </w:ins>
      <w:ins w:id="211" w:author="zhangyufeng@caict.ac.cn" w:date="2025-04-18T11:59:00Z" w16du:dateUtc="2025-04-18T03:59:00Z">
        <w:r w:rsidRPr="00511225">
          <w:rPr>
            <w:rFonts w:eastAsia="Malgun Gothic"/>
          </w:rPr>
          <w:t>Out-of-band blocking</w:t>
        </w:r>
      </w:ins>
      <w:ins w:id="212" w:author="zhangyufeng@caict.ac.cn" w:date="2025-04-18T11:58:00Z" w16du:dateUtc="2025-04-18T03:58:00Z">
        <w:r w:rsidRPr="00511225">
          <w:rPr>
            <w:rFonts w:eastAsia="Malgun Gothic"/>
          </w:rPr>
          <w:t xml:space="preserve"> </w:t>
        </w:r>
        <w:r w:rsidRPr="00511225">
          <w:t>requirements</w:t>
        </w:r>
        <w:r w:rsidRPr="00511225">
          <w:rPr>
            <w:rFonts w:eastAsia="Malgun Gothic"/>
          </w:rPr>
          <w:t xml:space="preserve"> for V2X / concurrent operation</w:t>
        </w:r>
        <w:r w:rsidRPr="00511225">
          <w:t xml:space="preserve"> apply and are tested in clauses 7.</w:t>
        </w:r>
        <w:r>
          <w:rPr>
            <w:rFonts w:hint="eastAsia"/>
            <w:lang w:eastAsia="zh-CN"/>
          </w:rPr>
          <w:t>6.</w:t>
        </w:r>
      </w:ins>
      <w:ins w:id="213" w:author="zhangyufeng@caict.ac.cn" w:date="2025-04-18T11:59:00Z" w16du:dateUtc="2025-04-18T03:59:00Z">
        <w:r>
          <w:rPr>
            <w:rFonts w:hint="eastAsia"/>
            <w:lang w:eastAsia="zh-CN"/>
          </w:rPr>
          <w:t>3</w:t>
        </w:r>
      </w:ins>
      <w:ins w:id="214" w:author="zhangyufeng@caict.ac.cn" w:date="2025-04-18T11:58:00Z" w16du:dateUtc="2025-04-18T03:58:00Z">
        <w:r w:rsidRPr="00511225">
          <w:t xml:space="preserve"> for NR downlink reception and 7.</w:t>
        </w:r>
        <w:r>
          <w:rPr>
            <w:rFonts w:hint="eastAsia"/>
            <w:lang w:eastAsia="zh-CN"/>
          </w:rPr>
          <w:t>6</w:t>
        </w:r>
        <w:r w:rsidRPr="00511225">
          <w:t>E.</w:t>
        </w:r>
      </w:ins>
      <w:ins w:id="215" w:author="zhangyufeng@caict.ac.cn" w:date="2025-04-18T12:00:00Z" w16du:dateUtc="2025-04-18T04:00:00Z">
        <w:r>
          <w:rPr>
            <w:rFonts w:hint="eastAsia"/>
            <w:lang w:eastAsia="zh-CN"/>
          </w:rPr>
          <w:t>3</w:t>
        </w:r>
      </w:ins>
      <w:ins w:id="216" w:author="zhangyufeng@caict.ac.cn" w:date="2025-04-18T11:58:00Z" w16du:dateUtc="2025-04-18T03:58:00Z">
        <w:r>
          <w:rPr>
            <w:rFonts w:hint="eastAsia"/>
            <w:lang w:eastAsia="zh-CN"/>
          </w:rPr>
          <w:t>.</w:t>
        </w:r>
        <w:r w:rsidRPr="00511225">
          <w:t xml:space="preserve">1 for NR </w:t>
        </w:r>
        <w:proofErr w:type="spellStart"/>
        <w:r w:rsidRPr="00511225">
          <w:t>sidelink</w:t>
        </w:r>
        <w:proofErr w:type="spellEnd"/>
        <w:r w:rsidRPr="00511225">
          <w:t xml:space="preserve"> reception.</w:t>
        </w:r>
      </w:ins>
    </w:p>
    <w:p w14:paraId="40B52C54" w14:textId="11F591A0" w:rsidR="00516BB5" w:rsidRPr="00511225" w:rsidDel="00BD6EF7" w:rsidRDefault="00516BB5" w:rsidP="00516BB5">
      <w:pPr>
        <w:rPr>
          <w:del w:id="217" w:author="zhangyufeng@caict.ac.cn" w:date="2025-04-18T11:58:00Z" w16du:dateUtc="2025-04-18T03:58:00Z"/>
          <w:rFonts w:eastAsiaTheme="minorEastAsia"/>
        </w:rPr>
      </w:pPr>
      <w:del w:id="218" w:author="zhangyufeng@caict.ac.cn" w:date="2025-04-18T11:58:00Z" w16du:dateUtc="2025-04-18T03:58:00Z">
        <w:r w:rsidRPr="00511225" w:rsidDel="00BD6EF7">
          <w:rPr>
            <w:rFonts w:eastAsiaTheme="minorEastAsia"/>
          </w:rPr>
          <w:delText>FFS</w:delText>
        </w:r>
      </w:del>
    </w:p>
    <w:p w14:paraId="01726A43" w14:textId="77777777" w:rsidR="00516BB5" w:rsidRPr="00511225" w:rsidRDefault="00516BB5" w:rsidP="00516BB5">
      <w:pPr>
        <w:pStyle w:val="2"/>
      </w:pPr>
      <w:r w:rsidRPr="00511225">
        <w:t>7.6F</w:t>
      </w:r>
      <w:r w:rsidRPr="00511225">
        <w:tab/>
        <w:t>Blocking characteristics for shared spectrum channel access</w:t>
      </w:r>
    </w:p>
    <w:p w14:paraId="16838755" w14:textId="77777777" w:rsidR="00516BB5" w:rsidRDefault="00516BB5" w:rsidP="00516BB5">
      <w:pPr>
        <w:pStyle w:val="Separation"/>
        <w:rPr>
          <w:rFonts w:eastAsia="宋体"/>
          <w:color w:val="FF0000"/>
          <w:sz w:val="32"/>
        </w:rPr>
      </w:pPr>
      <w:r w:rsidRPr="00BB65E0">
        <w:rPr>
          <w:rFonts w:eastAsia="??"/>
          <w:color w:val="FF0000"/>
          <w:sz w:val="32"/>
        </w:rPr>
        <w:t>&lt;&lt; Unchanged sections omitted &gt;&gt;</w:t>
      </w:r>
    </w:p>
    <w:p w14:paraId="2286E31E" w14:textId="77777777" w:rsidR="00516BB5" w:rsidRDefault="00516BB5" w:rsidP="00516BB5">
      <w:pPr>
        <w:pStyle w:val="3"/>
        <w:rPr>
          <w:ins w:id="219" w:author="zhangyufeng@caict.ac.cn" w:date="2025-04-18T12:00:00Z" w16du:dateUtc="2025-04-18T04:00:00Z"/>
          <w:lang w:eastAsia="zh-CN"/>
        </w:rPr>
      </w:pPr>
      <w:r w:rsidRPr="00511225">
        <w:rPr>
          <w:lang w:eastAsia="zh-CN"/>
        </w:rPr>
        <w:t>7.7E.2</w:t>
      </w:r>
      <w:r w:rsidRPr="00511225">
        <w:rPr>
          <w:lang w:eastAsia="zh-CN"/>
        </w:rPr>
        <w:tab/>
      </w:r>
      <w:r w:rsidRPr="00511225">
        <w:rPr>
          <w:rFonts w:eastAsia="Malgun Gothic"/>
        </w:rPr>
        <w:t>Spurious response for V2X / concurrent operation</w:t>
      </w:r>
    </w:p>
    <w:p w14:paraId="450ABC4A" w14:textId="1358C38F" w:rsidR="00BD6EF7" w:rsidRPr="00511225" w:rsidRDefault="00BD6EF7" w:rsidP="00BD6EF7">
      <w:pPr>
        <w:pStyle w:val="H6"/>
        <w:rPr>
          <w:ins w:id="220" w:author="zhangyufeng@caict.ac.cn" w:date="2025-04-18T12:01:00Z" w16du:dateUtc="2025-04-18T04:01:00Z"/>
          <w:rFonts w:eastAsia="Malgun Gothic"/>
        </w:rPr>
      </w:pPr>
      <w:ins w:id="221" w:author="zhangyufeng@caict.ac.cn" w:date="2025-04-18T12:01:00Z" w16du:dateUtc="2025-04-18T04:01:00Z">
        <w:r w:rsidRPr="00511225">
          <w:rPr>
            <w:rFonts w:eastAsiaTheme="minorEastAsia"/>
          </w:rPr>
          <w:t>7.</w:t>
        </w:r>
        <w:r>
          <w:rPr>
            <w:rFonts w:hint="eastAsia"/>
            <w:lang w:eastAsia="zh-CN"/>
          </w:rPr>
          <w:t>7</w:t>
        </w:r>
        <w:r w:rsidRPr="00511225">
          <w:rPr>
            <w:rFonts w:eastAsiaTheme="minorEastAsia"/>
          </w:rPr>
          <w:t>E.</w:t>
        </w:r>
        <w:r>
          <w:rPr>
            <w:rFonts w:hint="eastAsia"/>
            <w:lang w:eastAsia="zh-CN"/>
          </w:rPr>
          <w:t>2</w:t>
        </w:r>
        <w:r w:rsidRPr="00511225">
          <w:rPr>
            <w:rFonts w:eastAsiaTheme="minorEastAsia"/>
          </w:rPr>
          <w:t>.</w:t>
        </w:r>
        <w:r>
          <w:rPr>
            <w:rFonts w:hint="eastAsia"/>
            <w:lang w:eastAsia="zh-CN"/>
          </w:rPr>
          <w:t>1</w:t>
        </w:r>
        <w:r w:rsidRPr="00511225">
          <w:rPr>
            <w:rFonts w:eastAsiaTheme="minorEastAsia"/>
          </w:rPr>
          <w:tab/>
        </w:r>
        <w:r w:rsidRPr="00511225">
          <w:t>Test Purpose</w:t>
        </w:r>
      </w:ins>
    </w:p>
    <w:p w14:paraId="0B944203" w14:textId="2C826DF9" w:rsidR="00BD6EF7" w:rsidRDefault="00BD6EF7" w:rsidP="00BD6EF7">
      <w:pPr>
        <w:rPr>
          <w:ins w:id="222" w:author="zhangyufeng@caict.ac.cn" w:date="2025-04-18T12:01:00Z" w16du:dateUtc="2025-04-18T04:01:00Z"/>
          <w:lang w:eastAsia="zh-CN"/>
        </w:rPr>
      </w:pPr>
      <w:ins w:id="223" w:author="zhangyufeng@caict.ac.cn" w:date="2025-04-18T12:02:00Z" w16du:dateUtc="2025-04-18T04:02:00Z">
        <w:r w:rsidRPr="00511225">
          <w:rPr>
            <w:lang w:eastAsia="zh-CN"/>
          </w:rPr>
          <w:t xml:space="preserve">Same test purpose as specified in </w:t>
        </w:r>
        <w:r>
          <w:rPr>
            <w:rFonts w:hint="eastAsia"/>
            <w:lang w:eastAsia="zh-CN"/>
          </w:rPr>
          <w:t>7.</w:t>
        </w:r>
      </w:ins>
      <w:ins w:id="224" w:author="zhangyufeng@caict.ac.cn" w:date="2025-04-18T12:05:00Z" w16du:dateUtc="2025-04-18T04:05:00Z">
        <w:r w:rsidR="005D44E5">
          <w:rPr>
            <w:rFonts w:hint="eastAsia"/>
            <w:lang w:eastAsia="zh-CN"/>
          </w:rPr>
          <w:t>7</w:t>
        </w:r>
      </w:ins>
      <w:ins w:id="225" w:author="zhangyufeng@caict.ac.cn" w:date="2025-04-18T12:02:00Z" w16du:dateUtc="2025-04-18T04:02:00Z">
        <w:r>
          <w:rPr>
            <w:rFonts w:hint="eastAsia"/>
            <w:lang w:eastAsia="zh-CN"/>
          </w:rPr>
          <w:t xml:space="preserve">.1 and </w:t>
        </w:r>
        <w:r w:rsidRPr="00511225">
          <w:rPr>
            <w:lang w:eastAsia="zh-CN"/>
          </w:rPr>
          <w:t>7.</w:t>
        </w:r>
      </w:ins>
      <w:ins w:id="226" w:author="zhangyufeng@caict.ac.cn" w:date="2025-04-18T12:05:00Z" w16du:dateUtc="2025-04-18T04:05:00Z">
        <w:r w:rsidR="005D44E5">
          <w:rPr>
            <w:rFonts w:hint="eastAsia"/>
            <w:lang w:eastAsia="zh-CN"/>
          </w:rPr>
          <w:t>7</w:t>
        </w:r>
      </w:ins>
      <w:ins w:id="227" w:author="zhangyufeng@caict.ac.cn" w:date="2025-04-18T12:02:00Z" w16du:dateUtc="2025-04-18T04:02:00Z">
        <w:r w:rsidRPr="00511225">
          <w:rPr>
            <w:lang w:eastAsia="zh-CN"/>
          </w:rPr>
          <w:t>E.1.1 for concurrent operation.</w:t>
        </w:r>
      </w:ins>
    </w:p>
    <w:p w14:paraId="276B2D37" w14:textId="640630C3" w:rsidR="00BD6EF7" w:rsidRPr="00511225" w:rsidRDefault="00BD6EF7" w:rsidP="00BD6EF7">
      <w:pPr>
        <w:pStyle w:val="H6"/>
        <w:rPr>
          <w:ins w:id="228" w:author="zhangyufeng@caict.ac.cn" w:date="2025-04-18T12:01:00Z" w16du:dateUtc="2025-04-18T04:01:00Z"/>
          <w:rFonts w:eastAsia="Malgun Gothic"/>
        </w:rPr>
      </w:pPr>
      <w:ins w:id="229" w:author="zhangyufeng@caict.ac.cn" w:date="2025-04-18T12:01:00Z" w16du:dateUtc="2025-04-18T04:01:00Z">
        <w:r w:rsidRPr="00511225">
          <w:rPr>
            <w:rFonts w:eastAsiaTheme="minorEastAsia"/>
          </w:rPr>
          <w:t>7.</w:t>
        </w:r>
        <w:r>
          <w:rPr>
            <w:rFonts w:hint="eastAsia"/>
            <w:lang w:eastAsia="zh-CN"/>
          </w:rPr>
          <w:t>7</w:t>
        </w:r>
        <w:r w:rsidRPr="00511225">
          <w:rPr>
            <w:rFonts w:eastAsiaTheme="minorEastAsia"/>
          </w:rPr>
          <w:t>E.</w:t>
        </w:r>
        <w:r>
          <w:rPr>
            <w:rFonts w:hint="eastAsia"/>
            <w:lang w:eastAsia="zh-CN"/>
          </w:rPr>
          <w:t>2</w:t>
        </w:r>
        <w:r w:rsidRPr="00511225">
          <w:rPr>
            <w:rFonts w:eastAsiaTheme="minorEastAsia"/>
          </w:rPr>
          <w:t>.</w:t>
        </w:r>
        <w:r>
          <w:rPr>
            <w:rFonts w:hint="eastAsia"/>
            <w:lang w:eastAsia="zh-CN"/>
          </w:rPr>
          <w:t>2</w:t>
        </w:r>
        <w:r w:rsidRPr="00511225">
          <w:rPr>
            <w:rFonts w:eastAsiaTheme="minorEastAsia"/>
          </w:rPr>
          <w:tab/>
        </w:r>
      </w:ins>
      <w:ins w:id="230" w:author="zhangyufeng@caict.ac.cn" w:date="2025-04-18T12:02:00Z" w16du:dateUtc="2025-04-18T04:02:00Z">
        <w:r w:rsidRPr="00511225">
          <w:t>Test Applicability</w:t>
        </w:r>
      </w:ins>
    </w:p>
    <w:p w14:paraId="1814F2CE" w14:textId="6E4D6166" w:rsidR="00BD6EF7" w:rsidRPr="00BD6EF7" w:rsidRDefault="00BD6EF7" w:rsidP="00BD6EF7">
      <w:pPr>
        <w:rPr>
          <w:lang w:eastAsia="zh-CN"/>
        </w:rPr>
      </w:pPr>
      <w:ins w:id="231" w:author="zhangyufeng@caict.ac.cn" w:date="2025-04-18T12:02:00Z" w16du:dateUtc="2025-04-18T04:02:00Z">
        <w:r w:rsidRPr="00511225">
          <w:t xml:space="preserve">No test case details are specified for inter-band concurrent operation. The </w:t>
        </w:r>
      </w:ins>
      <w:ins w:id="232" w:author="zhangyufeng@caict.ac.cn" w:date="2025-04-18T12:05:00Z" w16du:dateUtc="2025-04-18T04:05:00Z">
        <w:r w:rsidR="005D44E5" w:rsidRPr="00511225">
          <w:rPr>
            <w:rFonts w:eastAsia="Malgun Gothic"/>
          </w:rPr>
          <w:t>Spurious response</w:t>
        </w:r>
      </w:ins>
      <w:ins w:id="233" w:author="zhangyufeng@caict.ac.cn" w:date="2025-04-18T12:02:00Z" w16du:dateUtc="2025-04-18T04:02:00Z">
        <w:r w:rsidRPr="00511225">
          <w:rPr>
            <w:rFonts w:eastAsia="Malgun Gothic"/>
          </w:rPr>
          <w:t xml:space="preserve"> </w:t>
        </w:r>
        <w:r w:rsidRPr="00511225">
          <w:t>requirements</w:t>
        </w:r>
        <w:r w:rsidRPr="00511225">
          <w:rPr>
            <w:rFonts w:eastAsia="Malgun Gothic"/>
          </w:rPr>
          <w:t xml:space="preserve"> for V2X / concurrent operation</w:t>
        </w:r>
        <w:r w:rsidRPr="00511225">
          <w:t xml:space="preserve"> apply and are tested in clauses 7.</w:t>
        </w:r>
      </w:ins>
      <w:ins w:id="234" w:author="zhangyufeng@caict.ac.cn" w:date="2025-04-18T12:05:00Z" w16du:dateUtc="2025-04-18T04:05:00Z">
        <w:r w:rsidR="005D44E5">
          <w:rPr>
            <w:rFonts w:hint="eastAsia"/>
            <w:lang w:eastAsia="zh-CN"/>
          </w:rPr>
          <w:t>7</w:t>
        </w:r>
      </w:ins>
      <w:ins w:id="235" w:author="zhangyufeng@caict.ac.cn" w:date="2025-04-18T12:02:00Z" w16du:dateUtc="2025-04-18T04:02:00Z">
        <w:r w:rsidRPr="00511225">
          <w:t xml:space="preserve"> for NR downlink reception and 7.</w:t>
        </w:r>
      </w:ins>
      <w:ins w:id="236" w:author="zhangyufeng@caict.ac.cn" w:date="2025-04-18T12:05:00Z" w16du:dateUtc="2025-04-18T04:05:00Z">
        <w:r w:rsidR="005D44E5">
          <w:rPr>
            <w:rFonts w:hint="eastAsia"/>
            <w:lang w:eastAsia="zh-CN"/>
          </w:rPr>
          <w:t>7</w:t>
        </w:r>
      </w:ins>
      <w:ins w:id="237" w:author="zhangyufeng@caict.ac.cn" w:date="2025-04-18T12:02:00Z" w16du:dateUtc="2025-04-18T04:02:00Z">
        <w:r w:rsidRPr="00511225">
          <w:t>E</w:t>
        </w:r>
        <w:r>
          <w:rPr>
            <w:rFonts w:hint="eastAsia"/>
            <w:lang w:eastAsia="zh-CN"/>
          </w:rPr>
          <w:t>.</w:t>
        </w:r>
        <w:r w:rsidRPr="00511225">
          <w:t xml:space="preserve">1 for NR </w:t>
        </w:r>
        <w:proofErr w:type="spellStart"/>
        <w:r w:rsidRPr="00511225">
          <w:t>sidelink</w:t>
        </w:r>
        <w:proofErr w:type="spellEnd"/>
        <w:r w:rsidRPr="00511225">
          <w:t xml:space="preserve"> reception.</w:t>
        </w:r>
      </w:ins>
    </w:p>
    <w:p w14:paraId="2BC3C3C0" w14:textId="77777777" w:rsidR="00516BB5" w:rsidRPr="00511225" w:rsidRDefault="00516BB5" w:rsidP="00516BB5">
      <w:pPr>
        <w:pStyle w:val="2"/>
      </w:pPr>
      <w:r w:rsidRPr="00511225">
        <w:t>7.7</w:t>
      </w:r>
      <w:r w:rsidRPr="00511225">
        <w:rPr>
          <w:lang w:eastAsia="zh-CN"/>
        </w:rPr>
        <w:t>F</w:t>
      </w:r>
      <w:r w:rsidRPr="00511225">
        <w:tab/>
        <w:t>Spurious response</w:t>
      </w:r>
      <w:r w:rsidRPr="00511225">
        <w:rPr>
          <w:lang w:eastAsia="zh-CN"/>
        </w:rPr>
        <w:t xml:space="preserve"> for </w:t>
      </w:r>
      <w:r w:rsidRPr="00511225">
        <w:t>shared spectrum channel access</w:t>
      </w:r>
    </w:p>
    <w:p w14:paraId="3B0DEE2C" w14:textId="77777777" w:rsidR="00516BB5" w:rsidRDefault="00516BB5" w:rsidP="00516BB5">
      <w:pPr>
        <w:pStyle w:val="Separation"/>
        <w:rPr>
          <w:rFonts w:eastAsia="宋体"/>
          <w:color w:val="FF0000"/>
          <w:sz w:val="32"/>
        </w:rPr>
      </w:pPr>
      <w:r w:rsidRPr="00BB65E0">
        <w:rPr>
          <w:rFonts w:eastAsia="??"/>
          <w:color w:val="FF0000"/>
          <w:sz w:val="32"/>
        </w:rPr>
        <w:t>&lt;&lt; Unchanged sections omitted &gt;&gt;</w:t>
      </w:r>
    </w:p>
    <w:p w14:paraId="4B44BF31" w14:textId="77777777" w:rsidR="00516BB5" w:rsidRPr="00511225" w:rsidRDefault="00516BB5" w:rsidP="00516BB5">
      <w:pPr>
        <w:pStyle w:val="4"/>
        <w:rPr>
          <w:lang w:eastAsia="zh-CN"/>
        </w:rPr>
      </w:pPr>
      <w:bookmarkStart w:id="238" w:name="OLE_LINK6"/>
      <w:r w:rsidRPr="00511225">
        <w:t>7.8E.2.</w:t>
      </w:r>
      <w:r w:rsidRPr="00511225">
        <w:rPr>
          <w:lang w:eastAsia="zh-CN"/>
        </w:rPr>
        <w:t>2</w:t>
      </w:r>
      <w:bookmarkEnd w:id="238"/>
      <w:r w:rsidRPr="00511225">
        <w:tab/>
      </w:r>
      <w:bookmarkStart w:id="239" w:name="OLE_LINK5"/>
      <w:r w:rsidRPr="00511225">
        <w:t>Wide band Intermodulation</w:t>
      </w:r>
      <w:bookmarkEnd w:id="239"/>
      <w:r w:rsidRPr="00511225">
        <w:t xml:space="preserve"> for V2X / concurrent operation</w:t>
      </w:r>
    </w:p>
    <w:p w14:paraId="6752727D" w14:textId="652DE914" w:rsidR="00CE4853" w:rsidRPr="00511225" w:rsidRDefault="00CE4853" w:rsidP="00CE4853">
      <w:pPr>
        <w:pStyle w:val="H6"/>
        <w:rPr>
          <w:ins w:id="240" w:author="zhangyufeng@caict.ac.cn" w:date="2025-04-18T12:06:00Z" w16du:dateUtc="2025-04-18T04:06:00Z"/>
        </w:rPr>
      </w:pPr>
      <w:ins w:id="241" w:author="zhangyufeng@caict.ac.cn" w:date="2025-04-18T12:06:00Z" w16du:dateUtc="2025-04-18T04:06:00Z">
        <w:r w:rsidRPr="00511225">
          <w:t>7.</w:t>
        </w:r>
        <w:r>
          <w:rPr>
            <w:rFonts w:hint="eastAsia"/>
            <w:lang w:eastAsia="zh-CN"/>
          </w:rPr>
          <w:t>8</w:t>
        </w:r>
        <w:r w:rsidRPr="00511225">
          <w:t>E.</w:t>
        </w:r>
      </w:ins>
      <w:ins w:id="242" w:author="zhangyufeng@caict.ac.cn" w:date="2025-04-18T12:07:00Z" w16du:dateUtc="2025-04-18T04:07:00Z">
        <w:r>
          <w:rPr>
            <w:rFonts w:hint="eastAsia"/>
            <w:lang w:eastAsia="zh-CN"/>
          </w:rPr>
          <w:t>2</w:t>
        </w:r>
      </w:ins>
      <w:ins w:id="243" w:author="zhangyufeng@caict.ac.cn" w:date="2025-04-18T12:06:00Z" w16du:dateUtc="2025-04-18T04:06:00Z">
        <w:r w:rsidRPr="00511225">
          <w:t>.2.1</w:t>
        </w:r>
        <w:r w:rsidRPr="00511225">
          <w:tab/>
          <w:t>Test Purpose</w:t>
        </w:r>
      </w:ins>
    </w:p>
    <w:p w14:paraId="1407AA09" w14:textId="46D2B687" w:rsidR="00BD6EF7" w:rsidRPr="00511225" w:rsidRDefault="00BD6EF7" w:rsidP="00BD6EF7">
      <w:pPr>
        <w:rPr>
          <w:ins w:id="244" w:author="zhangyufeng@caict.ac.cn" w:date="2025-04-18T12:04:00Z" w16du:dateUtc="2025-04-18T04:04:00Z"/>
        </w:rPr>
      </w:pPr>
      <w:ins w:id="245" w:author="zhangyufeng@caict.ac.cn" w:date="2025-04-18T12:04:00Z" w16du:dateUtc="2025-04-18T04:04:00Z">
        <w:r w:rsidRPr="00511225">
          <w:rPr>
            <w:lang w:eastAsia="zh-CN"/>
          </w:rPr>
          <w:t xml:space="preserve">Same test purpose as specified in </w:t>
        </w:r>
        <w:r>
          <w:rPr>
            <w:rFonts w:hint="eastAsia"/>
            <w:lang w:eastAsia="zh-CN"/>
          </w:rPr>
          <w:t>7.</w:t>
        </w:r>
      </w:ins>
      <w:ins w:id="246" w:author="zhangyufeng@caict.ac.cn" w:date="2025-04-18T12:07:00Z" w16du:dateUtc="2025-04-18T04:07:00Z">
        <w:r w:rsidR="00CE4853">
          <w:rPr>
            <w:rFonts w:hint="eastAsia"/>
            <w:lang w:eastAsia="zh-CN"/>
          </w:rPr>
          <w:t>8</w:t>
        </w:r>
      </w:ins>
      <w:ins w:id="247" w:author="zhangyufeng@caict.ac.cn" w:date="2025-04-18T12:04:00Z" w16du:dateUtc="2025-04-18T04:04:00Z">
        <w:r>
          <w:rPr>
            <w:rFonts w:hint="eastAsia"/>
            <w:lang w:eastAsia="zh-CN"/>
          </w:rPr>
          <w:t>.</w:t>
        </w:r>
      </w:ins>
      <w:ins w:id="248" w:author="zhangyufeng@caict.ac.cn" w:date="2025-04-18T12:07:00Z" w16du:dateUtc="2025-04-18T04:07:00Z">
        <w:r w:rsidR="00CE4853">
          <w:rPr>
            <w:rFonts w:hint="eastAsia"/>
            <w:lang w:eastAsia="zh-CN"/>
          </w:rPr>
          <w:t>2</w:t>
        </w:r>
      </w:ins>
      <w:ins w:id="249" w:author="zhangyufeng@caict.ac.cn" w:date="2025-04-18T12:04:00Z" w16du:dateUtc="2025-04-18T04:04:00Z">
        <w:r>
          <w:rPr>
            <w:rFonts w:hint="eastAsia"/>
            <w:lang w:eastAsia="zh-CN"/>
          </w:rPr>
          <w:t xml:space="preserve">.1 and </w:t>
        </w:r>
        <w:r w:rsidRPr="00511225">
          <w:rPr>
            <w:lang w:eastAsia="zh-CN"/>
          </w:rPr>
          <w:t>7.</w:t>
        </w:r>
      </w:ins>
      <w:ins w:id="250" w:author="zhangyufeng@caict.ac.cn" w:date="2025-04-18T12:07:00Z" w16du:dateUtc="2025-04-18T04:07:00Z">
        <w:r w:rsidR="00CE4853">
          <w:rPr>
            <w:rFonts w:hint="eastAsia"/>
            <w:lang w:eastAsia="zh-CN"/>
          </w:rPr>
          <w:t>8</w:t>
        </w:r>
      </w:ins>
      <w:ins w:id="251" w:author="zhangyufeng@caict.ac.cn" w:date="2025-04-18T12:04:00Z" w16du:dateUtc="2025-04-18T04:04:00Z">
        <w:r w:rsidRPr="00511225">
          <w:rPr>
            <w:lang w:eastAsia="zh-CN"/>
          </w:rPr>
          <w:t>E.</w:t>
        </w:r>
      </w:ins>
      <w:ins w:id="252" w:author="zhangyufeng@caict.ac.cn" w:date="2025-04-18T12:07:00Z" w16du:dateUtc="2025-04-18T04:07:00Z">
        <w:r w:rsidR="00CE4853">
          <w:rPr>
            <w:rFonts w:hint="eastAsia"/>
            <w:lang w:eastAsia="zh-CN"/>
          </w:rPr>
          <w:t>2</w:t>
        </w:r>
      </w:ins>
      <w:ins w:id="253" w:author="zhangyufeng@caict.ac.cn" w:date="2025-04-18T12:04:00Z" w16du:dateUtc="2025-04-18T04:04:00Z">
        <w:r>
          <w:rPr>
            <w:rFonts w:hint="eastAsia"/>
            <w:lang w:eastAsia="zh-CN"/>
          </w:rPr>
          <w:t>.</w:t>
        </w:r>
        <w:r w:rsidRPr="00511225">
          <w:rPr>
            <w:lang w:eastAsia="zh-CN"/>
          </w:rPr>
          <w:t>1.1 for concurrent operation.</w:t>
        </w:r>
      </w:ins>
    </w:p>
    <w:p w14:paraId="0512EA2C" w14:textId="0270F80C" w:rsidR="00BD6EF7" w:rsidRPr="00511225" w:rsidRDefault="00BD6EF7" w:rsidP="00BD6EF7">
      <w:pPr>
        <w:pStyle w:val="H6"/>
        <w:rPr>
          <w:ins w:id="254" w:author="zhangyufeng@caict.ac.cn" w:date="2025-04-18T12:04:00Z" w16du:dateUtc="2025-04-18T04:04:00Z"/>
        </w:rPr>
      </w:pPr>
      <w:ins w:id="255" w:author="zhangyufeng@caict.ac.cn" w:date="2025-04-18T12:04:00Z" w16du:dateUtc="2025-04-18T04:04:00Z">
        <w:r w:rsidRPr="00511225">
          <w:t>7.</w:t>
        </w:r>
      </w:ins>
      <w:ins w:id="256" w:author="zhangyufeng@caict.ac.cn" w:date="2025-04-18T12:06:00Z" w16du:dateUtc="2025-04-18T04:06:00Z">
        <w:r w:rsidR="00CE4853">
          <w:rPr>
            <w:rFonts w:hint="eastAsia"/>
            <w:lang w:eastAsia="zh-CN"/>
          </w:rPr>
          <w:t>8</w:t>
        </w:r>
      </w:ins>
      <w:ins w:id="257" w:author="zhangyufeng@caict.ac.cn" w:date="2025-04-18T12:04:00Z" w16du:dateUtc="2025-04-18T04:04:00Z">
        <w:r w:rsidRPr="00511225">
          <w:t>E.</w:t>
        </w:r>
      </w:ins>
      <w:ins w:id="258" w:author="zhangyufeng@caict.ac.cn" w:date="2025-04-18T12:11:00Z" w16du:dateUtc="2025-04-18T04:11:00Z">
        <w:r w:rsidR="00D03E7A">
          <w:rPr>
            <w:rFonts w:hint="eastAsia"/>
            <w:lang w:eastAsia="zh-CN"/>
          </w:rPr>
          <w:t>2</w:t>
        </w:r>
      </w:ins>
      <w:ins w:id="259" w:author="zhangyufeng@caict.ac.cn" w:date="2025-04-18T12:04:00Z" w16du:dateUtc="2025-04-18T04:04:00Z">
        <w:r w:rsidRPr="00511225">
          <w:t>.2.2</w:t>
        </w:r>
        <w:r w:rsidRPr="00511225">
          <w:tab/>
          <w:t>Test Applicability</w:t>
        </w:r>
      </w:ins>
    </w:p>
    <w:p w14:paraId="41AE57BA" w14:textId="1FC1EDB2" w:rsidR="00BD6EF7" w:rsidRPr="00511225" w:rsidRDefault="00BD6EF7" w:rsidP="00BD6EF7">
      <w:pPr>
        <w:rPr>
          <w:ins w:id="260" w:author="zhangyufeng@caict.ac.cn" w:date="2025-04-18T12:04:00Z" w16du:dateUtc="2025-04-18T04:04:00Z"/>
        </w:rPr>
      </w:pPr>
      <w:ins w:id="261" w:author="zhangyufeng@caict.ac.cn" w:date="2025-04-18T12:04:00Z" w16du:dateUtc="2025-04-18T04:04:00Z">
        <w:r w:rsidRPr="00511225">
          <w:t xml:space="preserve">No test case details are specified for inter-band concurrent operation. The </w:t>
        </w:r>
      </w:ins>
      <w:ins w:id="262" w:author="zhangyufeng@caict.ac.cn" w:date="2025-04-18T12:07:00Z" w16du:dateUtc="2025-04-18T04:07:00Z">
        <w:r w:rsidR="00CE4853" w:rsidRPr="00511225">
          <w:t>Wide band Intermodulation</w:t>
        </w:r>
      </w:ins>
      <w:ins w:id="263" w:author="zhangyufeng@caict.ac.cn" w:date="2025-04-18T12:04:00Z" w16du:dateUtc="2025-04-18T04:04:00Z">
        <w:r w:rsidRPr="00511225">
          <w:rPr>
            <w:rFonts w:eastAsia="Malgun Gothic"/>
          </w:rPr>
          <w:t xml:space="preserve"> </w:t>
        </w:r>
        <w:r w:rsidRPr="00511225">
          <w:t>requirements</w:t>
        </w:r>
        <w:r w:rsidRPr="00511225">
          <w:rPr>
            <w:rFonts w:eastAsia="Malgun Gothic"/>
          </w:rPr>
          <w:t xml:space="preserve"> for V2X / concurrent operation</w:t>
        </w:r>
        <w:r w:rsidRPr="00511225">
          <w:t xml:space="preserve"> apply and are tested in clauses 7.</w:t>
        </w:r>
      </w:ins>
      <w:ins w:id="264" w:author="zhangyufeng@caict.ac.cn" w:date="2025-04-18T12:07:00Z" w16du:dateUtc="2025-04-18T04:07:00Z">
        <w:r w:rsidR="00CE4853">
          <w:rPr>
            <w:rFonts w:hint="eastAsia"/>
            <w:lang w:eastAsia="zh-CN"/>
          </w:rPr>
          <w:t>8</w:t>
        </w:r>
      </w:ins>
      <w:ins w:id="265" w:author="zhangyufeng@caict.ac.cn" w:date="2025-04-18T12:04:00Z" w16du:dateUtc="2025-04-18T04:04:00Z">
        <w:r>
          <w:rPr>
            <w:rFonts w:hint="eastAsia"/>
            <w:lang w:eastAsia="zh-CN"/>
          </w:rPr>
          <w:t>.</w:t>
        </w:r>
      </w:ins>
      <w:ins w:id="266" w:author="zhangyufeng@caict.ac.cn" w:date="2025-04-18T12:07:00Z" w16du:dateUtc="2025-04-18T04:07:00Z">
        <w:r w:rsidR="00CE4853">
          <w:rPr>
            <w:rFonts w:hint="eastAsia"/>
            <w:lang w:eastAsia="zh-CN"/>
          </w:rPr>
          <w:t>2</w:t>
        </w:r>
      </w:ins>
      <w:ins w:id="267" w:author="zhangyufeng@caict.ac.cn" w:date="2025-04-18T12:04:00Z" w16du:dateUtc="2025-04-18T04:04:00Z">
        <w:r w:rsidRPr="00511225">
          <w:t xml:space="preserve"> for NR downlink reception and 7.</w:t>
        </w:r>
      </w:ins>
      <w:ins w:id="268" w:author="zhangyufeng@caict.ac.cn" w:date="2025-04-18T12:07:00Z" w16du:dateUtc="2025-04-18T04:07:00Z">
        <w:r w:rsidR="00CE4853">
          <w:rPr>
            <w:rFonts w:hint="eastAsia"/>
            <w:lang w:eastAsia="zh-CN"/>
          </w:rPr>
          <w:t>8</w:t>
        </w:r>
      </w:ins>
      <w:ins w:id="269" w:author="zhangyufeng@caict.ac.cn" w:date="2025-04-18T12:04:00Z" w16du:dateUtc="2025-04-18T04:04:00Z">
        <w:r w:rsidRPr="00511225">
          <w:t>E.</w:t>
        </w:r>
      </w:ins>
      <w:ins w:id="270" w:author="zhangyufeng@caict.ac.cn" w:date="2025-04-18T12:08:00Z" w16du:dateUtc="2025-04-18T04:08:00Z">
        <w:r w:rsidR="00CE4853">
          <w:rPr>
            <w:rFonts w:hint="eastAsia"/>
            <w:lang w:eastAsia="zh-CN"/>
          </w:rPr>
          <w:t>2</w:t>
        </w:r>
      </w:ins>
      <w:ins w:id="271" w:author="zhangyufeng@caict.ac.cn" w:date="2025-04-18T12:04:00Z" w16du:dateUtc="2025-04-18T04:04:00Z">
        <w:r>
          <w:rPr>
            <w:rFonts w:hint="eastAsia"/>
            <w:lang w:eastAsia="zh-CN"/>
          </w:rPr>
          <w:t>.</w:t>
        </w:r>
        <w:r w:rsidRPr="00511225">
          <w:t xml:space="preserve">1 for NR </w:t>
        </w:r>
        <w:proofErr w:type="spellStart"/>
        <w:r w:rsidRPr="00511225">
          <w:t>sidelink</w:t>
        </w:r>
        <w:proofErr w:type="spellEnd"/>
        <w:r w:rsidRPr="00511225">
          <w:t xml:space="preserve"> reception.</w:t>
        </w:r>
      </w:ins>
    </w:p>
    <w:p w14:paraId="2767A19B" w14:textId="6AA6974F" w:rsidR="00516BB5" w:rsidRPr="00511225" w:rsidDel="00BD6EF7" w:rsidRDefault="00516BB5" w:rsidP="00516BB5">
      <w:pPr>
        <w:rPr>
          <w:del w:id="272" w:author="zhangyufeng@caict.ac.cn" w:date="2025-04-18T12:04:00Z" w16du:dateUtc="2025-04-18T04:04:00Z"/>
          <w:lang w:eastAsia="zh-CN"/>
        </w:rPr>
      </w:pPr>
      <w:del w:id="273" w:author="zhangyufeng@caict.ac.cn" w:date="2025-04-18T12:04:00Z" w16du:dateUtc="2025-04-18T04:04:00Z">
        <w:r w:rsidRPr="00511225" w:rsidDel="00BD6EF7">
          <w:rPr>
            <w:lang w:eastAsia="zh-CN"/>
          </w:rPr>
          <w:delText>FFS</w:delText>
        </w:r>
      </w:del>
    </w:p>
    <w:p w14:paraId="4DAF72E0" w14:textId="77777777" w:rsidR="00516BB5" w:rsidRPr="00511225" w:rsidRDefault="00516BB5" w:rsidP="00516BB5">
      <w:pPr>
        <w:pStyle w:val="2"/>
      </w:pPr>
      <w:r w:rsidRPr="00511225">
        <w:t>7.8F</w:t>
      </w:r>
      <w:r w:rsidRPr="00511225">
        <w:tab/>
        <w:t>Intermodulation characteristics for shared spectrum channel access</w:t>
      </w:r>
    </w:p>
    <w:p w14:paraId="68C9CD36" w14:textId="1D225D3F"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3E20" w14:textId="77777777" w:rsidR="002843D6" w:rsidRDefault="002843D6">
      <w:r>
        <w:separator/>
      </w:r>
    </w:p>
  </w:endnote>
  <w:endnote w:type="continuationSeparator" w:id="0">
    <w:p w14:paraId="6101B6D8" w14:textId="77777777" w:rsidR="002843D6" w:rsidRDefault="00284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AAA6D" w14:textId="77777777" w:rsidR="002843D6" w:rsidRDefault="002843D6">
      <w:r>
        <w:separator/>
      </w:r>
    </w:p>
  </w:footnote>
  <w:footnote w:type="continuationSeparator" w:id="0">
    <w:p w14:paraId="29010A56" w14:textId="77777777" w:rsidR="002843D6" w:rsidRDefault="00284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15C70"/>
    <w:rsid w:val="00022E4A"/>
    <w:rsid w:val="00023BCD"/>
    <w:rsid w:val="00031B6E"/>
    <w:rsid w:val="00044866"/>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0D08"/>
    <w:rsid w:val="00103E4C"/>
    <w:rsid w:val="00106564"/>
    <w:rsid w:val="00112118"/>
    <w:rsid w:val="00116F9D"/>
    <w:rsid w:val="00137514"/>
    <w:rsid w:val="0013788A"/>
    <w:rsid w:val="0014290F"/>
    <w:rsid w:val="00145A6B"/>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1BCD"/>
    <w:rsid w:val="001F4CB4"/>
    <w:rsid w:val="00204FF4"/>
    <w:rsid w:val="002051D8"/>
    <w:rsid w:val="00210767"/>
    <w:rsid w:val="00213400"/>
    <w:rsid w:val="002350B8"/>
    <w:rsid w:val="00245863"/>
    <w:rsid w:val="002463C7"/>
    <w:rsid w:val="00252CBC"/>
    <w:rsid w:val="0026004D"/>
    <w:rsid w:val="002640DD"/>
    <w:rsid w:val="002641B0"/>
    <w:rsid w:val="002672E6"/>
    <w:rsid w:val="002743EF"/>
    <w:rsid w:val="00275D12"/>
    <w:rsid w:val="00276473"/>
    <w:rsid w:val="002840AD"/>
    <w:rsid w:val="002843D6"/>
    <w:rsid w:val="00284FEB"/>
    <w:rsid w:val="002860C4"/>
    <w:rsid w:val="00287675"/>
    <w:rsid w:val="00293714"/>
    <w:rsid w:val="00294BB7"/>
    <w:rsid w:val="002A0A15"/>
    <w:rsid w:val="002A72AC"/>
    <w:rsid w:val="002B5741"/>
    <w:rsid w:val="002C6BC7"/>
    <w:rsid w:val="002D0F25"/>
    <w:rsid w:val="002D1123"/>
    <w:rsid w:val="002E3A14"/>
    <w:rsid w:val="002E472E"/>
    <w:rsid w:val="0030526B"/>
    <w:rsid w:val="00305409"/>
    <w:rsid w:val="00315872"/>
    <w:rsid w:val="00331C29"/>
    <w:rsid w:val="0034212D"/>
    <w:rsid w:val="003450A1"/>
    <w:rsid w:val="00354813"/>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D1DDD"/>
    <w:rsid w:val="003D3CA4"/>
    <w:rsid w:val="003D5053"/>
    <w:rsid w:val="003E1A36"/>
    <w:rsid w:val="003E271D"/>
    <w:rsid w:val="003E5235"/>
    <w:rsid w:val="00401C6F"/>
    <w:rsid w:val="00410371"/>
    <w:rsid w:val="004128C5"/>
    <w:rsid w:val="00413B34"/>
    <w:rsid w:val="00421602"/>
    <w:rsid w:val="004242F1"/>
    <w:rsid w:val="00436896"/>
    <w:rsid w:val="00437878"/>
    <w:rsid w:val="00445079"/>
    <w:rsid w:val="00452085"/>
    <w:rsid w:val="00461432"/>
    <w:rsid w:val="00463087"/>
    <w:rsid w:val="00465331"/>
    <w:rsid w:val="004755A5"/>
    <w:rsid w:val="0048589B"/>
    <w:rsid w:val="004950A1"/>
    <w:rsid w:val="004A6B0C"/>
    <w:rsid w:val="004B32A7"/>
    <w:rsid w:val="004B4320"/>
    <w:rsid w:val="004B7417"/>
    <w:rsid w:val="004B75B7"/>
    <w:rsid w:val="004C1505"/>
    <w:rsid w:val="004C53D2"/>
    <w:rsid w:val="004C7896"/>
    <w:rsid w:val="004C7D73"/>
    <w:rsid w:val="004D0A94"/>
    <w:rsid w:val="004D1FEE"/>
    <w:rsid w:val="004D3D1B"/>
    <w:rsid w:val="004E0E08"/>
    <w:rsid w:val="004E33D9"/>
    <w:rsid w:val="00500541"/>
    <w:rsid w:val="005069F6"/>
    <w:rsid w:val="00512AF8"/>
    <w:rsid w:val="005141D9"/>
    <w:rsid w:val="0051580D"/>
    <w:rsid w:val="00516BB5"/>
    <w:rsid w:val="00523563"/>
    <w:rsid w:val="00533CB5"/>
    <w:rsid w:val="005358DA"/>
    <w:rsid w:val="005365C9"/>
    <w:rsid w:val="00547111"/>
    <w:rsid w:val="00550B45"/>
    <w:rsid w:val="0056628D"/>
    <w:rsid w:val="00572400"/>
    <w:rsid w:val="00574A11"/>
    <w:rsid w:val="00575B24"/>
    <w:rsid w:val="005765FC"/>
    <w:rsid w:val="00576E4F"/>
    <w:rsid w:val="00584A21"/>
    <w:rsid w:val="00592D74"/>
    <w:rsid w:val="0059666F"/>
    <w:rsid w:val="005A13A7"/>
    <w:rsid w:val="005A14E8"/>
    <w:rsid w:val="005A2229"/>
    <w:rsid w:val="005A48C8"/>
    <w:rsid w:val="005A4967"/>
    <w:rsid w:val="005D44E5"/>
    <w:rsid w:val="005E1832"/>
    <w:rsid w:val="005E2C44"/>
    <w:rsid w:val="005E2C7B"/>
    <w:rsid w:val="005F2411"/>
    <w:rsid w:val="005F378C"/>
    <w:rsid w:val="005F4AE4"/>
    <w:rsid w:val="006031BD"/>
    <w:rsid w:val="00615E36"/>
    <w:rsid w:val="00621188"/>
    <w:rsid w:val="006257ED"/>
    <w:rsid w:val="00636C94"/>
    <w:rsid w:val="00642251"/>
    <w:rsid w:val="00653DE4"/>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21D95"/>
    <w:rsid w:val="00723BC9"/>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615C"/>
    <w:rsid w:val="007F7259"/>
    <w:rsid w:val="008040A8"/>
    <w:rsid w:val="00804FBD"/>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1233"/>
    <w:rsid w:val="008B2EC5"/>
    <w:rsid w:val="008D3CCC"/>
    <w:rsid w:val="008D7D88"/>
    <w:rsid w:val="008E7EA6"/>
    <w:rsid w:val="008F318A"/>
    <w:rsid w:val="008F3789"/>
    <w:rsid w:val="008F41F6"/>
    <w:rsid w:val="008F4CE9"/>
    <w:rsid w:val="008F686C"/>
    <w:rsid w:val="009148DE"/>
    <w:rsid w:val="00921F6E"/>
    <w:rsid w:val="00923523"/>
    <w:rsid w:val="00941E30"/>
    <w:rsid w:val="00943052"/>
    <w:rsid w:val="00945B68"/>
    <w:rsid w:val="0094730F"/>
    <w:rsid w:val="00950165"/>
    <w:rsid w:val="009531B0"/>
    <w:rsid w:val="00953274"/>
    <w:rsid w:val="00955551"/>
    <w:rsid w:val="009618FE"/>
    <w:rsid w:val="00963415"/>
    <w:rsid w:val="0096536E"/>
    <w:rsid w:val="009741B3"/>
    <w:rsid w:val="00975C1A"/>
    <w:rsid w:val="009777D9"/>
    <w:rsid w:val="009828C8"/>
    <w:rsid w:val="00983240"/>
    <w:rsid w:val="00985384"/>
    <w:rsid w:val="0099014C"/>
    <w:rsid w:val="00991B88"/>
    <w:rsid w:val="0099280E"/>
    <w:rsid w:val="00993819"/>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42D11"/>
    <w:rsid w:val="00A43B35"/>
    <w:rsid w:val="00A44AED"/>
    <w:rsid w:val="00A47E70"/>
    <w:rsid w:val="00A50CF0"/>
    <w:rsid w:val="00A51F8C"/>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3D7A"/>
    <w:rsid w:val="00B258BB"/>
    <w:rsid w:val="00B30E04"/>
    <w:rsid w:val="00B33DA5"/>
    <w:rsid w:val="00B34C87"/>
    <w:rsid w:val="00B36B62"/>
    <w:rsid w:val="00B67B97"/>
    <w:rsid w:val="00B9649C"/>
    <w:rsid w:val="00B968C8"/>
    <w:rsid w:val="00BA3EC5"/>
    <w:rsid w:val="00BA51D9"/>
    <w:rsid w:val="00BB0EB5"/>
    <w:rsid w:val="00BB5DFC"/>
    <w:rsid w:val="00BC78F1"/>
    <w:rsid w:val="00BD279D"/>
    <w:rsid w:val="00BD2EFA"/>
    <w:rsid w:val="00BD6BB8"/>
    <w:rsid w:val="00BD6EF7"/>
    <w:rsid w:val="00BE27D3"/>
    <w:rsid w:val="00BE341F"/>
    <w:rsid w:val="00BF2B35"/>
    <w:rsid w:val="00BF3F97"/>
    <w:rsid w:val="00C3528D"/>
    <w:rsid w:val="00C377D9"/>
    <w:rsid w:val="00C45A5D"/>
    <w:rsid w:val="00C57B73"/>
    <w:rsid w:val="00C62D1B"/>
    <w:rsid w:val="00C66BA2"/>
    <w:rsid w:val="00C774EC"/>
    <w:rsid w:val="00C8151E"/>
    <w:rsid w:val="00C85FC8"/>
    <w:rsid w:val="00C870F6"/>
    <w:rsid w:val="00C9214E"/>
    <w:rsid w:val="00C9506F"/>
    <w:rsid w:val="00C95985"/>
    <w:rsid w:val="00CA0243"/>
    <w:rsid w:val="00CC5026"/>
    <w:rsid w:val="00CC68D0"/>
    <w:rsid w:val="00CE2327"/>
    <w:rsid w:val="00CE4853"/>
    <w:rsid w:val="00CE5982"/>
    <w:rsid w:val="00D02423"/>
    <w:rsid w:val="00D03E7A"/>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6979"/>
    <w:rsid w:val="00D60DED"/>
    <w:rsid w:val="00D65E4A"/>
    <w:rsid w:val="00D65F38"/>
    <w:rsid w:val="00D66520"/>
    <w:rsid w:val="00D67B3D"/>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4B15"/>
    <w:rsid w:val="00DC6D7C"/>
    <w:rsid w:val="00DD2506"/>
    <w:rsid w:val="00DE34CF"/>
    <w:rsid w:val="00DF1108"/>
    <w:rsid w:val="00DF427A"/>
    <w:rsid w:val="00DF653C"/>
    <w:rsid w:val="00DF7C29"/>
    <w:rsid w:val="00E03D5F"/>
    <w:rsid w:val="00E13F3D"/>
    <w:rsid w:val="00E20827"/>
    <w:rsid w:val="00E2298C"/>
    <w:rsid w:val="00E31841"/>
    <w:rsid w:val="00E338AC"/>
    <w:rsid w:val="00E34898"/>
    <w:rsid w:val="00E34EB7"/>
    <w:rsid w:val="00E41A28"/>
    <w:rsid w:val="00E44498"/>
    <w:rsid w:val="00E453DF"/>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6A9F"/>
    <w:rsid w:val="00F25D98"/>
    <w:rsid w:val="00F272CC"/>
    <w:rsid w:val="00F300FB"/>
    <w:rsid w:val="00F313A8"/>
    <w:rsid w:val="00F3246C"/>
    <w:rsid w:val="00F34CD6"/>
    <w:rsid w:val="00F3776C"/>
    <w:rsid w:val="00F53C50"/>
    <w:rsid w:val="00F54EAD"/>
    <w:rsid w:val="00F55284"/>
    <w:rsid w:val="00F5684F"/>
    <w:rsid w:val="00F7013D"/>
    <w:rsid w:val="00F71284"/>
    <w:rsid w:val="00F717C7"/>
    <w:rsid w:val="00F74B33"/>
    <w:rsid w:val="00F86DD7"/>
    <w:rsid w:val="00FA65D4"/>
    <w:rsid w:val="00FB6386"/>
    <w:rsid w:val="00FC1160"/>
    <w:rsid w:val="00FC308B"/>
    <w:rsid w:val="00FC6B03"/>
    <w:rsid w:val="00FE3724"/>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1939</TotalTime>
  <Pages>5</Pages>
  <Words>1831</Words>
  <Characters>10735</Characters>
  <Application>Microsoft Office Word</Application>
  <DocSecurity>0</DocSecurity>
  <Lines>670</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555</cp:revision>
  <cp:lastPrinted>1899-12-31T23:00:00Z</cp:lastPrinted>
  <dcterms:created xsi:type="dcterms:W3CDTF">2020-02-03T08:32:00Z</dcterms:created>
  <dcterms:modified xsi:type="dcterms:W3CDTF">2025-05-06T03:03:00Z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